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F4406" w14:textId="77777777" w:rsidR="00947094" w:rsidRPr="00793EC6" w:rsidRDefault="00947094" w:rsidP="00947094">
      <w:pPr>
        <w:pStyle w:val="Header"/>
        <w:jc w:val="right"/>
        <w:rPr>
          <w:i/>
        </w:rPr>
      </w:pPr>
      <w:r w:rsidRPr="00793EC6">
        <w:rPr>
          <w:i/>
        </w:rPr>
        <w:t>Approved by USNC Council: 1 February 2023</w:t>
      </w:r>
    </w:p>
    <w:p w14:paraId="67317717" w14:textId="77777777" w:rsidR="00F4707B" w:rsidRDefault="00BE048B">
      <w:pPr>
        <w:spacing w:after="0" w:line="259" w:lineRule="auto"/>
        <w:ind w:left="0" w:firstLine="0"/>
      </w:pPr>
      <w:r>
        <w:rPr>
          <w:noProof/>
        </w:rPr>
        <w:drawing>
          <wp:anchor distT="0" distB="0" distL="114300" distR="114300" simplePos="0" relativeHeight="251659264" behindDoc="0" locked="0" layoutInCell="1" allowOverlap="0" wp14:anchorId="44959507" wp14:editId="398319E4">
            <wp:simplePos x="0" y="0"/>
            <wp:positionH relativeFrom="column">
              <wp:posOffset>0</wp:posOffset>
            </wp:positionH>
            <wp:positionV relativeFrom="paragraph">
              <wp:posOffset>183515</wp:posOffset>
            </wp:positionV>
            <wp:extent cx="1393190" cy="944880"/>
            <wp:effectExtent l="0" t="0" r="0" b="0"/>
            <wp:wrapSquare wrapText="bothSides"/>
            <wp:docPr id="14"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7"/>
                    <a:stretch>
                      <a:fillRect/>
                    </a:stretch>
                  </pic:blipFill>
                  <pic:spPr>
                    <a:xfrm>
                      <a:off x="0" y="0"/>
                      <a:ext cx="1393190" cy="944880"/>
                    </a:xfrm>
                    <a:prstGeom prst="rect">
                      <a:avLst/>
                    </a:prstGeom>
                  </pic:spPr>
                </pic:pic>
              </a:graphicData>
            </a:graphic>
          </wp:anchor>
        </w:drawing>
      </w:r>
    </w:p>
    <w:p w14:paraId="6FB2902F" w14:textId="77777777" w:rsidR="00BE048B" w:rsidRDefault="00BE048B">
      <w:pPr>
        <w:spacing w:after="0" w:line="259" w:lineRule="auto"/>
        <w:ind w:left="11"/>
        <w:jc w:val="center"/>
        <w:rPr>
          <w:b/>
        </w:rPr>
      </w:pPr>
    </w:p>
    <w:p w14:paraId="30524B51" w14:textId="77777777" w:rsidR="00BE048B" w:rsidRDefault="00BE048B">
      <w:pPr>
        <w:spacing w:after="0" w:line="259" w:lineRule="auto"/>
        <w:ind w:left="11"/>
        <w:jc w:val="center"/>
        <w:rPr>
          <w:b/>
        </w:rPr>
      </w:pPr>
    </w:p>
    <w:p w14:paraId="60204029" w14:textId="77777777" w:rsidR="00BE048B" w:rsidRDefault="00BE048B">
      <w:pPr>
        <w:spacing w:after="0" w:line="259" w:lineRule="auto"/>
        <w:ind w:left="11"/>
        <w:jc w:val="center"/>
        <w:rPr>
          <w:b/>
        </w:rPr>
      </w:pPr>
    </w:p>
    <w:p w14:paraId="504A47A6" w14:textId="77777777" w:rsidR="00BE048B" w:rsidRDefault="00BE048B">
      <w:pPr>
        <w:spacing w:after="0" w:line="259" w:lineRule="auto"/>
        <w:ind w:left="11"/>
        <w:jc w:val="center"/>
        <w:rPr>
          <w:b/>
        </w:rPr>
      </w:pPr>
    </w:p>
    <w:p w14:paraId="4CAB9494" w14:textId="77777777" w:rsidR="00BE048B" w:rsidRDefault="00BE048B">
      <w:pPr>
        <w:spacing w:after="0" w:line="259" w:lineRule="auto"/>
        <w:ind w:left="11"/>
        <w:jc w:val="center"/>
        <w:rPr>
          <w:b/>
        </w:rPr>
      </w:pPr>
    </w:p>
    <w:p w14:paraId="6D6FD378" w14:textId="77777777" w:rsidR="00BE048B" w:rsidRDefault="00BE048B">
      <w:pPr>
        <w:spacing w:after="0" w:line="259" w:lineRule="auto"/>
        <w:ind w:left="11"/>
        <w:jc w:val="center"/>
        <w:rPr>
          <w:b/>
        </w:rPr>
      </w:pPr>
    </w:p>
    <w:p w14:paraId="76109D66" w14:textId="77777777" w:rsidR="00F4707B" w:rsidRDefault="00C46CF8">
      <w:pPr>
        <w:spacing w:after="0" w:line="259" w:lineRule="auto"/>
        <w:ind w:left="11"/>
        <w:jc w:val="center"/>
      </w:pPr>
      <w:r>
        <w:rPr>
          <w:b/>
        </w:rPr>
        <w:t xml:space="preserve">USNC APPPROVED POLICY ON  </w:t>
      </w:r>
    </w:p>
    <w:p w14:paraId="7673472A" w14:textId="40F3A617" w:rsidR="00F4707B" w:rsidRDefault="00C46CF8">
      <w:pPr>
        <w:spacing w:after="0" w:line="259" w:lineRule="auto"/>
        <w:ind w:left="11"/>
        <w:jc w:val="center"/>
      </w:pPr>
      <w:r>
        <w:rPr>
          <w:b/>
        </w:rPr>
        <w:t xml:space="preserve">INFORMATIONAL INTEREST GROUP (IIG) </w:t>
      </w:r>
      <w:ins w:id="0" w:author="Adelana  Gladstein" w:date="2024-05-21T18:29:00Z">
        <w:r w:rsidR="00114415">
          <w:rPr>
            <w:b/>
          </w:rPr>
          <w:t>FOR O-MEMBERSHIP O</w:t>
        </w:r>
      </w:ins>
      <w:ins w:id="1" w:author="Adelana  Gladstein" w:date="2024-05-21T18:30:00Z">
        <w:r w:rsidR="00114415">
          <w:rPr>
            <w:b/>
          </w:rPr>
          <w:t>N TCs/SCs/SyCs</w:t>
        </w:r>
      </w:ins>
    </w:p>
    <w:p w14:paraId="3F7E12DD" w14:textId="77777777" w:rsidR="00F4707B" w:rsidRDefault="00C46CF8">
      <w:pPr>
        <w:spacing w:after="0" w:line="259" w:lineRule="auto"/>
        <w:ind w:left="64" w:firstLine="0"/>
        <w:jc w:val="center"/>
      </w:pPr>
      <w:r>
        <w:rPr>
          <w:b/>
        </w:rPr>
        <w:t xml:space="preserve"> </w:t>
      </w:r>
    </w:p>
    <w:p w14:paraId="62A684D2" w14:textId="77777777" w:rsidR="00F4707B" w:rsidRDefault="00C46CF8">
      <w:pPr>
        <w:spacing w:after="0" w:line="259" w:lineRule="auto"/>
        <w:ind w:left="11"/>
        <w:jc w:val="center"/>
      </w:pPr>
      <w:r>
        <w:rPr>
          <w:b/>
        </w:rPr>
        <w:t xml:space="preserve">Terms of Reference </w:t>
      </w:r>
    </w:p>
    <w:p w14:paraId="294252A5" w14:textId="77777777" w:rsidR="00F4707B" w:rsidRDefault="00C46CF8">
      <w:pPr>
        <w:spacing w:after="0" w:line="259" w:lineRule="auto"/>
        <w:ind w:left="64" w:firstLine="0"/>
        <w:jc w:val="center"/>
      </w:pPr>
      <w:r>
        <w:rPr>
          <w:b/>
        </w:rPr>
        <w:t xml:space="preserve"> </w:t>
      </w:r>
    </w:p>
    <w:p w14:paraId="70693C0F" w14:textId="77777777" w:rsidR="00F4707B" w:rsidRDefault="00C46CF8">
      <w:pPr>
        <w:pStyle w:val="Heading2"/>
        <w:ind w:left="-5"/>
      </w:pPr>
      <w:r>
        <w:t>Statement</w:t>
      </w:r>
      <w:r>
        <w:rPr>
          <w:u w:val="none"/>
        </w:rPr>
        <w:t xml:space="preserve"> </w:t>
      </w:r>
    </w:p>
    <w:p w14:paraId="10320D87" w14:textId="77777777" w:rsidR="00F4707B" w:rsidRDefault="00C46CF8">
      <w:pPr>
        <w:spacing w:after="0" w:line="259" w:lineRule="auto"/>
        <w:ind w:left="0" w:firstLine="0"/>
      </w:pPr>
      <w:r>
        <w:rPr>
          <w:b/>
        </w:rPr>
        <w:t xml:space="preserve"> </w:t>
      </w:r>
    </w:p>
    <w:p w14:paraId="6B3DB41B" w14:textId="77777777" w:rsidR="00F4707B" w:rsidRDefault="00C46CF8">
      <w:pPr>
        <w:ind w:left="-5"/>
      </w:pPr>
      <w:r>
        <w:t>At the present time, the ISO/IEC Directives, Part 1, defines 3 categories of TC/SC</w:t>
      </w:r>
      <w:r w:rsidR="000E2A26">
        <w:t>/</w:t>
      </w:r>
      <w:proofErr w:type="spellStart"/>
      <w:r w:rsidR="000E2A26">
        <w:t>SyC</w:t>
      </w:r>
      <w:proofErr w:type="spellEnd"/>
      <w:r>
        <w:t xml:space="preserve"> membership: </w:t>
      </w:r>
    </w:p>
    <w:p w14:paraId="39335543" w14:textId="77777777" w:rsidR="00F4707B" w:rsidRDefault="00C46CF8">
      <w:pPr>
        <w:spacing w:after="0" w:line="259" w:lineRule="auto"/>
        <w:ind w:left="0" w:firstLine="0"/>
      </w:pPr>
      <w:r>
        <w:t xml:space="preserve"> </w:t>
      </w:r>
    </w:p>
    <w:p w14:paraId="015AC316" w14:textId="77777777" w:rsidR="00F4707B" w:rsidRDefault="00C46CF8">
      <w:pPr>
        <w:numPr>
          <w:ilvl w:val="0"/>
          <w:numId w:val="1"/>
        </w:numPr>
      </w:pPr>
      <w:r>
        <w:rPr>
          <w:b/>
        </w:rPr>
        <w:t xml:space="preserve">Participating Member: </w:t>
      </w:r>
      <w:r>
        <w:t xml:space="preserve">To participate actively in the work, with an obligation to vote on all questions formally submitted for voting within the technical committee or subcommittee, on enquiry drafts and final draft international standards, and to participate in meetings. </w:t>
      </w:r>
    </w:p>
    <w:p w14:paraId="11FACB02" w14:textId="77777777" w:rsidR="00F4707B" w:rsidRDefault="00C46CF8">
      <w:pPr>
        <w:spacing w:after="0" w:line="259" w:lineRule="auto"/>
        <w:ind w:left="0" w:firstLine="0"/>
      </w:pPr>
      <w:r>
        <w:t xml:space="preserve"> </w:t>
      </w:r>
    </w:p>
    <w:p w14:paraId="5D4ABF0D" w14:textId="77777777" w:rsidR="00F4707B" w:rsidRDefault="00C46CF8">
      <w:pPr>
        <w:numPr>
          <w:ilvl w:val="0"/>
          <w:numId w:val="1"/>
        </w:numPr>
      </w:pPr>
      <w:r>
        <w:rPr>
          <w:b/>
        </w:rPr>
        <w:t xml:space="preserve">Observer Member: </w:t>
      </w:r>
      <w:r>
        <w:t>To follow the work as an observer, and therefore to receive committee documents and to have the right to submit comments and to attend meetings.  An O</w:t>
      </w:r>
      <w:r w:rsidR="0071486A">
        <w:t>-</w:t>
      </w:r>
      <w:r>
        <w:t xml:space="preserve">Member has the right to vote on enquiry drafts and FDISs. </w:t>
      </w:r>
    </w:p>
    <w:p w14:paraId="17904B53" w14:textId="77777777" w:rsidR="00F4707B" w:rsidRDefault="00C46CF8">
      <w:pPr>
        <w:spacing w:after="0" w:line="259" w:lineRule="auto"/>
        <w:ind w:left="0" w:firstLine="0"/>
      </w:pPr>
      <w:r>
        <w:t xml:space="preserve"> </w:t>
      </w:r>
    </w:p>
    <w:p w14:paraId="15A67909" w14:textId="77777777" w:rsidR="00F4707B" w:rsidRDefault="00C46CF8">
      <w:pPr>
        <w:numPr>
          <w:ilvl w:val="0"/>
          <w:numId w:val="1"/>
        </w:numPr>
      </w:pPr>
      <w:r>
        <w:rPr>
          <w:b/>
        </w:rPr>
        <w:t xml:space="preserve">Non-Member: </w:t>
      </w:r>
      <w:r>
        <w:t xml:space="preserve">A National Body may choose to be neither P-Member nor O-Member of a given committee, in which case it will have neither the rights nor the obligations indicated above with regard to the work of that committee. </w:t>
      </w:r>
    </w:p>
    <w:p w14:paraId="2E7E057E" w14:textId="77777777" w:rsidR="00F4707B" w:rsidRDefault="00C46CF8">
      <w:pPr>
        <w:spacing w:after="0" w:line="259" w:lineRule="auto"/>
        <w:ind w:left="0" w:firstLine="0"/>
      </w:pPr>
      <w:r>
        <w:t xml:space="preserve"> </w:t>
      </w:r>
    </w:p>
    <w:p w14:paraId="33A58798" w14:textId="77777777" w:rsidR="00F4707B" w:rsidRDefault="00C46CF8">
      <w:pPr>
        <w:ind w:left="-5"/>
      </w:pPr>
      <w:r>
        <w:t>The USNC operates on the basis of Technical Advisory Groups (TAGs), one TAG for each IEC TC/SC</w:t>
      </w:r>
      <w:r w:rsidR="000E2A26">
        <w:t>/</w:t>
      </w:r>
      <w:proofErr w:type="spellStart"/>
      <w:r w:rsidR="000E2A26">
        <w:t>SyC</w:t>
      </w:r>
      <w:proofErr w:type="spellEnd"/>
      <w:r>
        <w:t xml:space="preserve"> on which the National Committee is registered as a P-Member.  Currently, the USNC is not registered as an O-Member on any IEC TC</w:t>
      </w:r>
      <w:r w:rsidR="000E2A26">
        <w:t xml:space="preserve">, </w:t>
      </w:r>
      <w:r>
        <w:t>SC</w:t>
      </w:r>
      <w:r w:rsidR="000E2A26">
        <w:t xml:space="preserve">, or </w:t>
      </w:r>
      <w:proofErr w:type="spellStart"/>
      <w:r w:rsidR="000E2A26">
        <w:t>SyC</w:t>
      </w:r>
      <w:proofErr w:type="spellEnd"/>
      <w:r>
        <w:t xml:space="preserve"> but is officially registered as a Non-Member on several. </w:t>
      </w:r>
      <w:r w:rsidR="002A12C4" w:rsidRPr="002A12C4">
        <w:t>This process is applicable when an interested group desires to become an O</w:t>
      </w:r>
      <w:r w:rsidR="002A12C4">
        <w:t>-</w:t>
      </w:r>
      <w:r w:rsidR="002A12C4" w:rsidRPr="002A12C4">
        <w:t>Member</w:t>
      </w:r>
      <w:r w:rsidR="00BA5463">
        <w:t>.</w:t>
      </w:r>
    </w:p>
    <w:p w14:paraId="704F9D5F" w14:textId="77777777" w:rsidR="00F4707B" w:rsidRDefault="00C46CF8">
      <w:pPr>
        <w:spacing w:after="0" w:line="259" w:lineRule="auto"/>
        <w:ind w:left="0" w:firstLine="0"/>
      </w:pPr>
      <w:r>
        <w:t xml:space="preserve"> </w:t>
      </w:r>
    </w:p>
    <w:p w14:paraId="39552678" w14:textId="77777777" w:rsidR="00F4707B" w:rsidRDefault="00C46CF8">
      <w:pPr>
        <w:pStyle w:val="Heading2"/>
        <w:ind w:left="-5"/>
      </w:pPr>
      <w:r>
        <w:t>Process</w:t>
      </w:r>
      <w:r>
        <w:rPr>
          <w:u w:val="none"/>
        </w:rPr>
        <w:t xml:space="preserve"> </w:t>
      </w:r>
    </w:p>
    <w:p w14:paraId="12B1A53C" w14:textId="77777777" w:rsidR="00F4707B" w:rsidRDefault="00C46CF8">
      <w:pPr>
        <w:spacing w:after="0" w:line="259" w:lineRule="auto"/>
        <w:ind w:left="0" w:firstLine="0"/>
      </w:pPr>
      <w:r>
        <w:rPr>
          <w:b/>
        </w:rPr>
        <w:t xml:space="preserve"> </w:t>
      </w:r>
    </w:p>
    <w:p w14:paraId="441CA7E4" w14:textId="77777777" w:rsidR="00F4707B" w:rsidRDefault="00C46CF8">
      <w:pPr>
        <w:ind w:left="-5"/>
      </w:pPr>
      <w:r>
        <w:t>In order to provide an opportunity to build potential US interest in an IEC TC</w:t>
      </w:r>
      <w:r w:rsidR="000E2A26">
        <w:t>,</w:t>
      </w:r>
      <w:r>
        <w:t xml:space="preserve"> SC</w:t>
      </w:r>
      <w:r w:rsidR="000E2A26">
        <w:t xml:space="preserve">, or </w:t>
      </w:r>
      <w:proofErr w:type="spellStart"/>
      <w:r w:rsidR="000E2A26">
        <w:t>SyC</w:t>
      </w:r>
      <w:proofErr w:type="spellEnd"/>
      <w:r>
        <w:t xml:space="preserve"> on which the USNC is currently registered as a Non-Member, USNC Informational Interest Groups (IIGs) may be establish</w:t>
      </w:r>
      <w:r w:rsidR="002A12C4">
        <w:t>ed</w:t>
      </w:r>
      <w:r>
        <w:t xml:space="preserve"> for the related TC</w:t>
      </w:r>
      <w:r w:rsidR="000E2A26">
        <w:t xml:space="preserve">, </w:t>
      </w:r>
      <w:r>
        <w:t>SC</w:t>
      </w:r>
      <w:r w:rsidR="000E2A26">
        <w:t xml:space="preserve">, or </w:t>
      </w:r>
      <w:proofErr w:type="spellStart"/>
      <w:r w:rsidR="000E2A26">
        <w:t>SyC</w:t>
      </w:r>
      <w:proofErr w:type="spellEnd"/>
      <w:r>
        <w:t xml:space="preserve"> by the USNC Technical Management Committee (TMC).  The following conditions apply: </w:t>
      </w:r>
    </w:p>
    <w:p w14:paraId="1A61BF68" w14:textId="77777777" w:rsidR="00F4707B" w:rsidRDefault="00C46CF8">
      <w:pPr>
        <w:spacing w:after="0" w:line="259" w:lineRule="auto"/>
        <w:ind w:left="0" w:firstLine="0"/>
      </w:pPr>
      <w:r>
        <w:t xml:space="preserve"> </w:t>
      </w:r>
    </w:p>
    <w:p w14:paraId="32F8A9A3" w14:textId="77777777" w:rsidR="00F4707B" w:rsidRDefault="00C46CF8">
      <w:pPr>
        <w:numPr>
          <w:ilvl w:val="0"/>
          <w:numId w:val="2"/>
        </w:numPr>
      </w:pPr>
      <w:r>
        <w:lastRenderedPageBreak/>
        <w:t>The related IEC TC/SC</w:t>
      </w:r>
      <w:r w:rsidR="000E2A26">
        <w:t>/</w:t>
      </w:r>
      <w:proofErr w:type="spellStart"/>
      <w:r w:rsidR="000E2A26">
        <w:t>SyC</w:t>
      </w:r>
      <w:proofErr w:type="spellEnd"/>
      <w:r>
        <w:t xml:space="preserve"> must be one on which the USNC is registered as a Non</w:t>
      </w:r>
      <w:r w:rsidR="00D60F34">
        <w:t>-</w:t>
      </w:r>
      <w:r>
        <w:t>Member.  The official establishment of an IIG will prompt a change of the USNC’s registration from Non-Member to O-Member on the related TC/SC</w:t>
      </w:r>
      <w:r w:rsidR="000E2A26">
        <w:t>/</w:t>
      </w:r>
      <w:proofErr w:type="spellStart"/>
      <w:r w:rsidR="000E2A26">
        <w:t>SyC</w:t>
      </w:r>
      <w:proofErr w:type="spellEnd"/>
      <w:r>
        <w:t xml:space="preserve">. </w:t>
      </w:r>
    </w:p>
    <w:p w14:paraId="0890962E" w14:textId="77777777" w:rsidR="00F4707B" w:rsidRDefault="00C46CF8">
      <w:pPr>
        <w:spacing w:after="0" w:line="259" w:lineRule="auto"/>
        <w:ind w:left="0" w:firstLine="0"/>
      </w:pPr>
      <w:r>
        <w:t xml:space="preserve"> </w:t>
      </w:r>
    </w:p>
    <w:p w14:paraId="2DDE0C86" w14:textId="77777777" w:rsidR="00F4707B" w:rsidRDefault="00C46CF8">
      <w:pPr>
        <w:numPr>
          <w:ilvl w:val="0"/>
          <w:numId w:val="2"/>
        </w:numPr>
      </w:pPr>
      <w:r>
        <w:t xml:space="preserve">The IIG shall be open to all US national interested parties who indicate that they are directly and materially affected by the activities of the group. </w:t>
      </w:r>
    </w:p>
    <w:p w14:paraId="3A9331CB" w14:textId="77777777" w:rsidR="00F4707B" w:rsidRDefault="00C46CF8">
      <w:pPr>
        <w:spacing w:after="0" w:line="259" w:lineRule="auto"/>
        <w:ind w:left="0" w:firstLine="0"/>
      </w:pPr>
      <w:r>
        <w:t xml:space="preserve"> </w:t>
      </w:r>
    </w:p>
    <w:p w14:paraId="3BEA0CAB" w14:textId="77777777" w:rsidR="00F4707B" w:rsidRDefault="00C46CF8">
      <w:pPr>
        <w:numPr>
          <w:ilvl w:val="0"/>
          <w:numId w:val="2"/>
        </w:numPr>
      </w:pPr>
      <w:r>
        <w:t>Individuals interested in establishing or joining an IIG will be charged an annual fee of $150 and will be provided access to the working documents of the related TC/SC</w:t>
      </w:r>
      <w:r w:rsidR="000E2A26">
        <w:t>/</w:t>
      </w:r>
      <w:proofErr w:type="spellStart"/>
      <w:r w:rsidR="000E2A26">
        <w:t>SyC</w:t>
      </w:r>
      <w:proofErr w:type="spellEnd"/>
      <w:r>
        <w:t xml:space="preserve"> for monitoring purposes and for their individual use only. No further distribution or storage of these documents will be allowed.  Published copies of the related TC or SC’s standards will be available for purchase via the ANSI Web Store.  Failure to pay the required fee will result in immediate loss of access to the related documents. </w:t>
      </w:r>
    </w:p>
    <w:p w14:paraId="1CF4C062" w14:textId="77777777" w:rsidR="00F4707B" w:rsidRDefault="00C46CF8">
      <w:pPr>
        <w:spacing w:after="0" w:line="259" w:lineRule="auto"/>
        <w:ind w:left="0" w:firstLine="0"/>
      </w:pPr>
      <w:r>
        <w:t xml:space="preserve"> </w:t>
      </w:r>
    </w:p>
    <w:p w14:paraId="74853548" w14:textId="4EA81232" w:rsidR="00F4707B" w:rsidRDefault="00C46CF8">
      <w:pPr>
        <w:numPr>
          <w:ilvl w:val="0"/>
          <w:numId w:val="2"/>
        </w:numPr>
      </w:pPr>
      <w:r>
        <w:t>Although the USNC will be officially registered as an O-Member of the related TC/SC</w:t>
      </w:r>
      <w:r w:rsidR="000E2A26">
        <w:t>/</w:t>
      </w:r>
      <w:proofErr w:type="spellStart"/>
      <w:r w:rsidR="000E2A26">
        <w:t>SyC</w:t>
      </w:r>
      <w:proofErr w:type="spellEnd"/>
      <w:r>
        <w:t xml:space="preserve"> this does not imply that the IIG or any individual member will have the right to submit comments on working documents nor to attend international meetings of the TC</w:t>
      </w:r>
      <w:r w:rsidR="000E2A26">
        <w:t>,</w:t>
      </w:r>
      <w:r>
        <w:t xml:space="preserve"> SC</w:t>
      </w:r>
      <w:r w:rsidR="000E2A26">
        <w:t xml:space="preserve">, or </w:t>
      </w:r>
      <w:proofErr w:type="spellStart"/>
      <w:r w:rsidR="000E2A26">
        <w:t>SyC</w:t>
      </w:r>
      <w:proofErr w:type="spellEnd"/>
      <w:r>
        <w:t xml:space="preserve">.  If situations arise in which it would be to the best interest of the USNC that comments be submitted on related documents, the USNC TMC will be the sole authority to determine the appropriate action. </w:t>
      </w:r>
      <w:ins w:id="2" w:author="Adelana  Gladstein" w:date="2024-05-21T18:24:00Z">
        <w:r w:rsidR="002B1A5C">
          <w:t>In the case of recommended comments or votes from an IIG member, the USNC office serves as the IIG Administrator, the TMC Chair serves as the TA, and the TMC serves as the USNC TAG.</w:t>
        </w:r>
      </w:ins>
    </w:p>
    <w:p w14:paraId="355A0883" w14:textId="77777777" w:rsidR="00F4707B" w:rsidRDefault="00C46CF8">
      <w:pPr>
        <w:spacing w:after="0" w:line="259" w:lineRule="auto"/>
        <w:ind w:left="0" w:firstLine="0"/>
      </w:pPr>
      <w:r>
        <w:t xml:space="preserve"> </w:t>
      </w:r>
    </w:p>
    <w:p w14:paraId="5A055F15" w14:textId="3D39CC08" w:rsidR="00F4707B" w:rsidDel="002B1A5C" w:rsidRDefault="00C46CF8">
      <w:pPr>
        <w:numPr>
          <w:ilvl w:val="0"/>
          <w:numId w:val="2"/>
        </w:numPr>
        <w:rPr>
          <w:del w:id="3" w:author="Adelana  Gladstein" w:date="2024-05-21T18:24:00Z"/>
        </w:rPr>
      </w:pPr>
      <w:del w:id="4" w:author="Adelana  Gladstein" w:date="2024-05-21T18:24:00Z">
        <w:r w:rsidDel="002B1A5C">
          <w:delText xml:space="preserve">No Technical Advisor (TA) nor TAG Administrator </w:delText>
        </w:r>
      </w:del>
      <w:del w:id="5" w:author="Adelana  Gladstein" w:date="2024-05-21T18:21:00Z">
        <w:r w:rsidDel="002B1A5C">
          <w:delText xml:space="preserve">will be appointed </w:delText>
        </w:r>
      </w:del>
      <w:del w:id="6" w:author="Adelana  Gladstein" w:date="2024-05-21T18:24:00Z">
        <w:r w:rsidDel="002B1A5C">
          <w:delText xml:space="preserve">for an IIG and meetings will not be held. </w:delText>
        </w:r>
      </w:del>
    </w:p>
    <w:p w14:paraId="1B1D8C23" w14:textId="6D5516D6" w:rsidR="00F4707B" w:rsidRDefault="00C46CF8">
      <w:pPr>
        <w:spacing w:after="0" w:line="259" w:lineRule="auto"/>
        <w:ind w:left="0" w:firstLine="0"/>
      </w:pPr>
      <w:del w:id="7" w:author="Adelana  Gladstein" w:date="2024-05-21T18:24:00Z">
        <w:r w:rsidDel="002B1A5C">
          <w:delText xml:space="preserve"> </w:delText>
        </w:r>
      </w:del>
    </w:p>
    <w:p w14:paraId="5795D695" w14:textId="77777777" w:rsidR="00F4707B" w:rsidRDefault="00C46CF8">
      <w:pPr>
        <w:numPr>
          <w:ilvl w:val="0"/>
          <w:numId w:val="2"/>
        </w:numPr>
      </w:pPr>
      <w:r>
        <w:t>If, at some point, sufficient interest seems to have developed to warrant the establishment of a formal USNC TAG and the registration of the USNC as a P-Member of the related TC/SC</w:t>
      </w:r>
      <w:r w:rsidR="000E2A26">
        <w:t>/</w:t>
      </w:r>
      <w:proofErr w:type="spellStart"/>
      <w:r w:rsidR="000E2A26">
        <w:t>SyC</w:t>
      </w:r>
      <w:proofErr w:type="spellEnd"/>
      <w:r>
        <w:t xml:space="preserve">, appropriate documentation is to be submitted to the USNC Office for processing to and decision by the TMC.  In this case, if a formal TAG is established the related IIG is disbanded. </w:t>
      </w:r>
    </w:p>
    <w:p w14:paraId="2A55F0FD" w14:textId="77777777" w:rsidR="00F4707B" w:rsidRDefault="00C46CF8">
      <w:pPr>
        <w:spacing w:after="0" w:line="259" w:lineRule="auto"/>
        <w:ind w:left="0" w:firstLine="0"/>
      </w:pPr>
      <w:r>
        <w:t xml:space="preserve"> </w:t>
      </w:r>
    </w:p>
    <w:p w14:paraId="3E0AF21A" w14:textId="77777777" w:rsidR="00F4707B" w:rsidRDefault="00C46CF8">
      <w:pPr>
        <w:spacing w:after="0" w:line="259" w:lineRule="auto"/>
        <w:ind w:left="64" w:firstLine="0"/>
        <w:jc w:val="center"/>
      </w:pPr>
      <w:r>
        <w:rPr>
          <w:b/>
        </w:rPr>
        <w:t xml:space="preserve"> </w:t>
      </w:r>
    </w:p>
    <w:p w14:paraId="44F6A144" w14:textId="77777777" w:rsidR="00F4707B" w:rsidRDefault="00F4707B">
      <w:pPr>
        <w:pStyle w:val="Heading1"/>
        <w:ind w:left="-5"/>
      </w:pPr>
    </w:p>
    <w:sectPr w:rsidR="00F4707B" w:rsidSect="00BE048B">
      <w:headerReference w:type="default" r:id="rId8"/>
      <w:pgSz w:w="12240" w:h="15840"/>
      <w:pgMar w:top="1008"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C50A0" w14:textId="77777777" w:rsidR="00793EC6" w:rsidRDefault="00793EC6" w:rsidP="00793EC6">
      <w:pPr>
        <w:spacing w:after="0" w:line="240" w:lineRule="auto"/>
      </w:pPr>
      <w:r>
        <w:separator/>
      </w:r>
    </w:p>
  </w:endnote>
  <w:endnote w:type="continuationSeparator" w:id="0">
    <w:p w14:paraId="5019BE52" w14:textId="77777777" w:rsidR="00793EC6" w:rsidRDefault="00793EC6" w:rsidP="00793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50C54" w14:textId="77777777" w:rsidR="00793EC6" w:rsidRDefault="00793EC6" w:rsidP="00793EC6">
      <w:pPr>
        <w:spacing w:after="0" w:line="240" w:lineRule="auto"/>
      </w:pPr>
      <w:r>
        <w:separator/>
      </w:r>
    </w:p>
  </w:footnote>
  <w:footnote w:type="continuationSeparator" w:id="0">
    <w:p w14:paraId="2FE85299" w14:textId="77777777" w:rsidR="00793EC6" w:rsidRDefault="00793EC6" w:rsidP="00793E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FB928" w14:textId="77777777" w:rsidR="00793EC6" w:rsidRPr="00793EC6" w:rsidRDefault="00793EC6" w:rsidP="00793EC6">
    <w:pPr>
      <w:pStyle w:val="Header"/>
      <w:jc w:val="right"/>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DE57D2"/>
    <w:multiLevelType w:val="hybridMultilevel"/>
    <w:tmpl w:val="D97E7760"/>
    <w:lvl w:ilvl="0" w:tplc="FA065C90">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70DB3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1C01AC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A487A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4FEA78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0C0BEA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C2AE3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70C97F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90FFA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9B142FA"/>
    <w:multiLevelType w:val="hybridMultilevel"/>
    <w:tmpl w:val="473E6E30"/>
    <w:lvl w:ilvl="0" w:tplc="C99CF256">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B4EBC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642A6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2ACD9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806F6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BA01D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A0743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32088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380FD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elana  Gladstein">
    <w15:presenceInfo w15:providerId="AD" w15:userId="S::agladstein@ansi.org::e2742f00-ea73-4a05-b309-3a44d4abd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07B"/>
    <w:rsid w:val="000E2A26"/>
    <w:rsid w:val="00114415"/>
    <w:rsid w:val="002A12C4"/>
    <w:rsid w:val="002B1A5C"/>
    <w:rsid w:val="0071486A"/>
    <w:rsid w:val="00793EC6"/>
    <w:rsid w:val="00947094"/>
    <w:rsid w:val="00991987"/>
    <w:rsid w:val="00BA5463"/>
    <w:rsid w:val="00BE048B"/>
    <w:rsid w:val="00C46CF8"/>
    <w:rsid w:val="00C9614B"/>
    <w:rsid w:val="00D60F34"/>
    <w:rsid w:val="00F47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A5D5A"/>
  <w15:docId w15:val="{EA341D5B-20C7-4E28-A9D5-109B72CAE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49" w:lineRule="auto"/>
      <w:ind w:left="10" w:hanging="10"/>
    </w:pPr>
    <w:rPr>
      <w:rFonts w:ascii="Times New Roman" w:eastAsia="Times New Roman" w:hAnsi="Times New Roman" w:cs="Times New Roman"/>
      <w:color w:val="000000"/>
      <w:sz w:val="24"/>
    </w:rPr>
  </w:style>
  <w:style w:type="paragraph" w:styleId="Heading1">
    <w:name w:val="heading 1"/>
    <w:next w:val="Normal"/>
    <w:link w:val="Heading1Char"/>
    <w:uiPriority w:val="9"/>
    <w:qFormat/>
    <w:pPr>
      <w:keepNext/>
      <w:keepLines/>
      <w:spacing w:after="0"/>
      <w:ind w:left="10" w:hanging="10"/>
      <w:outlineLvl w:val="0"/>
    </w:pPr>
    <w:rPr>
      <w:rFonts w:ascii="Times New Roman" w:eastAsia="Times New Roman" w:hAnsi="Times New Roman" w:cs="Times New Roman"/>
      <w:b/>
      <w:color w:val="000000"/>
      <w:sz w:val="24"/>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b/>
      <w:color w:val="000000"/>
      <w:sz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rPr>
  </w:style>
  <w:style w:type="character" w:customStyle="1" w:styleId="Heading2Char">
    <w:name w:val="Heading 2 Char"/>
    <w:link w:val="Heading2"/>
    <w:rPr>
      <w:rFonts w:ascii="Times New Roman" w:eastAsia="Times New Roman" w:hAnsi="Times New Roman" w:cs="Times New Roman"/>
      <w:b/>
      <w:color w:val="000000"/>
      <w:sz w:val="24"/>
      <w:u w:val="single" w:color="000000"/>
    </w:rPr>
  </w:style>
  <w:style w:type="paragraph" w:styleId="Header">
    <w:name w:val="header"/>
    <w:basedOn w:val="Normal"/>
    <w:link w:val="HeaderChar"/>
    <w:uiPriority w:val="99"/>
    <w:unhideWhenUsed/>
    <w:rsid w:val="00793E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3EC6"/>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793E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3EC6"/>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562</Words>
  <Characters>3208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USNC Poilicy - USNC Approved Policy on Information Interest Groups (IIGs)</vt:lpstr>
    </vt:vector>
  </TitlesOfParts>
  <Company>ANSI</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USNC Poilicy - USNC Approved Policy on Information Interest Groups (IIGs)</dc:title>
  <dc:subject/>
  <dc:creator>Charles Zegers</dc:creator>
  <cp:keywords/>
  <cp:lastModifiedBy>Adelana  Gladstein</cp:lastModifiedBy>
  <cp:revision>11</cp:revision>
  <dcterms:created xsi:type="dcterms:W3CDTF">2022-08-26T19:20:00Z</dcterms:created>
  <dcterms:modified xsi:type="dcterms:W3CDTF">2024-05-21T22:30:00Z</dcterms:modified>
</cp:coreProperties>
</file>