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5DD27" w14:textId="73241557" w:rsidR="00311C9A" w:rsidRPr="003B7B68" w:rsidRDefault="00652FB5" w:rsidP="006E7901">
      <w:pPr>
        <w:tabs>
          <w:tab w:val="left" w:pos="6660"/>
        </w:tabs>
        <w:jc w:val="center"/>
        <w:rPr>
          <w:rFonts w:ascii="Times New Roman" w:hAnsi="Times New Roman" w:cs="Times New Roman"/>
        </w:rPr>
      </w:pPr>
      <w:r w:rsidRPr="003B7B6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4082CD0" wp14:editId="4AF4B186">
                <wp:simplePos x="0" y="0"/>
                <wp:positionH relativeFrom="column">
                  <wp:posOffset>4410011</wp:posOffset>
                </wp:positionH>
                <wp:positionV relativeFrom="paragraph">
                  <wp:posOffset>-3732</wp:posOffset>
                </wp:positionV>
                <wp:extent cx="2118995" cy="659130"/>
                <wp:effectExtent l="0" t="0" r="0" b="762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8995" cy="659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7F806C" w14:textId="46BEF213" w:rsidR="0073525C" w:rsidRPr="007C6C3C" w:rsidRDefault="0073525C" w:rsidP="00494EF4">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USNC/CAPCC 374</w:t>
                            </w:r>
                            <w:ins w:id="0" w:author="Megan Pahl" w:date="2023-03-14T11:41:00Z">
                              <w:r w:rsidR="00326B8B">
                                <w:rPr>
                                  <w:rFonts w:ascii="Times New Roman" w:hAnsi="Times New Roman" w:cs="Times New Roman"/>
                                  <w:b/>
                                  <w:bCs/>
                                </w:rPr>
                                <w:t>A</w:t>
                              </w:r>
                            </w:ins>
                          </w:p>
                          <w:p w14:paraId="5C6E9596" w14:textId="44F50F69" w:rsidR="0073525C" w:rsidRPr="005E428D" w:rsidRDefault="005E3E99" w:rsidP="0009564D">
                            <w:pPr>
                              <w:tabs>
                                <w:tab w:val="left" w:pos="5400"/>
                                <w:tab w:val="left" w:pos="6480"/>
                              </w:tabs>
                              <w:spacing w:after="0" w:line="240" w:lineRule="auto"/>
                              <w:jc w:val="right"/>
                              <w:rPr>
                                <w:rFonts w:ascii="Times New Roman" w:hAnsi="Times New Roman" w:cs="Times New Roman"/>
                                <w:b/>
                              </w:rPr>
                            </w:pPr>
                            <w:del w:id="1" w:author="Megan Pahl" w:date="2023-03-14T11:41:00Z">
                              <w:r w:rsidDel="00326B8B">
                                <w:rPr>
                                  <w:rFonts w:ascii="Times New Roman" w:hAnsi="Times New Roman" w:cs="Times New Roman"/>
                                  <w:b/>
                                </w:rPr>
                                <w:delText>23</w:delText>
                              </w:r>
                              <w:r w:rsidR="0073525C" w:rsidDel="00326B8B">
                                <w:rPr>
                                  <w:rFonts w:ascii="Times New Roman" w:hAnsi="Times New Roman" w:cs="Times New Roman"/>
                                  <w:b/>
                                </w:rPr>
                                <w:delText xml:space="preserve"> February</w:delText>
                              </w:r>
                            </w:del>
                            <w:ins w:id="2" w:author="Megan Pahl" w:date="2023-03-14T11:42:00Z">
                              <w:r w:rsidR="00326B8B">
                                <w:rPr>
                                  <w:rFonts w:ascii="Times New Roman" w:hAnsi="Times New Roman" w:cs="Times New Roman"/>
                                  <w:b/>
                                </w:rPr>
                                <w:t>14 March</w:t>
                              </w:r>
                            </w:ins>
                            <w:r w:rsidR="0073525C">
                              <w:rPr>
                                <w:rFonts w:ascii="Times New Roman" w:hAnsi="Times New Roman" w:cs="Times New Roman"/>
                                <w:b/>
                              </w:rPr>
                              <w:t xml:space="preserve"> 2023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082CD0" id="_x0000_t202" coordsize="21600,21600" o:spt="202" path="m,l,21600r21600,l21600,xe">
                <v:stroke joinstyle="miter"/>
                <v:path gradientshapeok="t" o:connecttype="rect"/>
              </v:shapetype>
              <v:shape id="Text Box 3" o:spid="_x0000_s1026" type="#_x0000_t202" style="position:absolute;left:0;text-align:left;margin-left:347.25pt;margin-top:-.3pt;width:166.85pt;height:5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" stroked="f">
                <v:textbox>
                  <w:txbxContent>
                    <w:p w14:paraId="5E7F806C" w14:textId="46BEF213" w:rsidR="0073525C" w:rsidRPr="007C6C3C" w:rsidRDefault="0073525C" w:rsidP="00494EF4">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USNC/CAPCC 374</w:t>
                      </w:r>
                      <w:ins w:id="3" w:author="Megan Pahl" w:date="2023-03-14T11:41:00Z">
                        <w:r w:rsidR="00326B8B">
                          <w:rPr>
                            <w:rFonts w:ascii="Times New Roman" w:hAnsi="Times New Roman" w:cs="Times New Roman"/>
                            <w:b/>
                            <w:bCs/>
                          </w:rPr>
                          <w:t>A</w:t>
                        </w:r>
                      </w:ins>
                    </w:p>
                    <w:p w14:paraId="5C6E9596" w14:textId="44F50F69" w:rsidR="0073525C" w:rsidRPr="005E428D" w:rsidRDefault="005E3E99" w:rsidP="0009564D">
                      <w:pPr>
                        <w:tabs>
                          <w:tab w:val="left" w:pos="5400"/>
                          <w:tab w:val="left" w:pos="6480"/>
                        </w:tabs>
                        <w:spacing w:after="0" w:line="240" w:lineRule="auto"/>
                        <w:jc w:val="right"/>
                        <w:rPr>
                          <w:rFonts w:ascii="Times New Roman" w:hAnsi="Times New Roman" w:cs="Times New Roman"/>
                          <w:b/>
                        </w:rPr>
                      </w:pPr>
                      <w:del w:id="4" w:author="Megan Pahl" w:date="2023-03-14T11:41:00Z">
                        <w:r w:rsidDel="00326B8B">
                          <w:rPr>
                            <w:rFonts w:ascii="Times New Roman" w:hAnsi="Times New Roman" w:cs="Times New Roman"/>
                            <w:b/>
                          </w:rPr>
                          <w:delText>23</w:delText>
                        </w:r>
                        <w:r w:rsidR="0073525C" w:rsidDel="00326B8B">
                          <w:rPr>
                            <w:rFonts w:ascii="Times New Roman" w:hAnsi="Times New Roman" w:cs="Times New Roman"/>
                            <w:b/>
                          </w:rPr>
                          <w:delText xml:space="preserve"> February</w:delText>
                        </w:r>
                      </w:del>
                      <w:ins w:id="5" w:author="Megan Pahl" w:date="2023-03-14T11:42:00Z">
                        <w:r w:rsidR="00326B8B">
                          <w:rPr>
                            <w:rFonts w:ascii="Times New Roman" w:hAnsi="Times New Roman" w:cs="Times New Roman"/>
                            <w:b/>
                          </w:rPr>
                          <w:t>14 March</w:t>
                        </w:r>
                      </w:ins>
                      <w:r w:rsidR="0073525C">
                        <w:rPr>
                          <w:rFonts w:ascii="Times New Roman" w:hAnsi="Times New Roman" w:cs="Times New Roman"/>
                          <w:b/>
                        </w:rPr>
                        <w:t xml:space="preserve"> 2023</w:t>
                      </w:r>
                    </w:p>
                  </w:txbxContent>
                </v:textbox>
              </v:shape>
            </w:pict>
          </mc:Fallback>
        </mc:AlternateContent>
      </w:r>
      <w:r w:rsidR="00624260" w:rsidRPr="003B7B68">
        <w:rPr>
          <w:rFonts w:ascii="Times New Roman" w:hAnsi="Times New Roman" w:cs="Times New Roman"/>
          <w:noProof/>
        </w:rPr>
        <w:drawing>
          <wp:anchor distT="0" distB="0" distL="114300" distR="114300" simplePos="0" relativeHeight="251659264" behindDoc="0" locked="0" layoutInCell="1" allowOverlap="1" wp14:anchorId="69E11C89" wp14:editId="6C1E2F41">
            <wp:simplePos x="0" y="0"/>
            <wp:positionH relativeFrom="column">
              <wp:posOffset>-339725</wp:posOffset>
            </wp:positionH>
            <wp:positionV relativeFrom="paragraph">
              <wp:posOffset>-539750</wp:posOffset>
            </wp:positionV>
            <wp:extent cx="1587500" cy="10699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7500" cy="1069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618DA9" w14:textId="6B59E7F2" w:rsidR="006E7901" w:rsidRDefault="006E7901" w:rsidP="003B5069">
      <w:pPr>
        <w:tabs>
          <w:tab w:val="left" w:pos="6660"/>
        </w:tabs>
        <w:rPr>
          <w:rFonts w:ascii="Times New Roman" w:hAnsi="Times New Roman" w:cs="Times New Roman"/>
        </w:rPr>
      </w:pPr>
    </w:p>
    <w:p w14:paraId="1E3DB1EB" w14:textId="77777777" w:rsidR="003B5069" w:rsidRPr="003B7B68" w:rsidRDefault="003B5069" w:rsidP="003B5069">
      <w:pPr>
        <w:tabs>
          <w:tab w:val="left" w:pos="6660"/>
        </w:tabs>
        <w:rPr>
          <w:rFonts w:ascii="Times New Roman" w:hAnsi="Times New Roman" w:cs="Times New Roman"/>
        </w:rPr>
      </w:pPr>
    </w:p>
    <w:p w14:paraId="7F61D440" w14:textId="576749C0" w:rsidR="000A722E" w:rsidRPr="000A722E" w:rsidRDefault="00311C9A" w:rsidP="00523B4F">
      <w:pPr>
        <w:pStyle w:val="Heading1"/>
        <w:tabs>
          <w:tab w:val="left" w:pos="4590"/>
        </w:tabs>
        <w:rPr>
          <w:b w:val="0"/>
        </w:rPr>
      </w:pPr>
      <w:r w:rsidRPr="003B7B68">
        <w:rPr>
          <w:sz w:val="22"/>
          <w:szCs w:val="22"/>
        </w:rPr>
        <w:t>USNC Conformit</w:t>
      </w:r>
      <w:r w:rsidR="00412808">
        <w:rPr>
          <w:sz w:val="22"/>
          <w:szCs w:val="22"/>
        </w:rPr>
        <w:t>y Assessment Policy Coordination</w:t>
      </w:r>
      <w:r w:rsidRPr="003B7B68">
        <w:rPr>
          <w:sz w:val="22"/>
          <w:szCs w:val="22"/>
        </w:rPr>
        <w:t xml:space="preserve"> Committee</w:t>
      </w:r>
      <w:r w:rsidRPr="003B7B68">
        <w:rPr>
          <w:sz w:val="22"/>
          <w:szCs w:val="22"/>
        </w:rPr>
        <w:br/>
      </w:r>
      <w:r w:rsidR="00BD0AF4">
        <w:rPr>
          <w:sz w:val="22"/>
          <w:szCs w:val="22"/>
        </w:rPr>
        <w:t>DRAFT MEETING MINUTES</w:t>
      </w:r>
      <w:r w:rsidR="004D02FA" w:rsidRPr="003B7B68">
        <w:rPr>
          <w:sz w:val="22"/>
          <w:szCs w:val="22"/>
        </w:rPr>
        <w:br/>
      </w:r>
      <w:bookmarkStart w:id="6" w:name="_GoBack"/>
      <w:bookmarkEnd w:id="6"/>
    </w:p>
    <w:p w14:paraId="7BD14D07" w14:textId="77777777" w:rsidR="000A722E" w:rsidRDefault="000A722E" w:rsidP="00281C71">
      <w:pPr>
        <w:widowControl/>
        <w:spacing w:after="0" w:line="240" w:lineRule="auto"/>
        <w:jc w:val="center"/>
        <w:rPr>
          <w:rFonts w:ascii="Times New Roman" w:hAnsi="Times New Roman" w:cs="Times New Roman"/>
          <w:b/>
          <w:bCs/>
        </w:rPr>
      </w:pPr>
    </w:p>
    <w:p w14:paraId="33CE5A98" w14:textId="4E7DC613" w:rsidR="00281C71" w:rsidRPr="00281C71" w:rsidRDefault="00281C71" w:rsidP="00281C71">
      <w:pPr>
        <w:widowControl/>
        <w:spacing w:after="0" w:line="240" w:lineRule="auto"/>
        <w:jc w:val="center"/>
        <w:rPr>
          <w:rFonts w:ascii="Times New Roman" w:hAnsi="Times New Roman" w:cs="Times New Roman"/>
          <w:b/>
          <w:bCs/>
        </w:rPr>
      </w:pPr>
      <w:r>
        <w:rPr>
          <w:rFonts w:ascii="Times New Roman" w:hAnsi="Times New Roman" w:cs="Times New Roman"/>
          <w:b/>
          <w:bCs/>
        </w:rPr>
        <w:t>Tue</w:t>
      </w:r>
      <w:r w:rsidRPr="00281C71">
        <w:rPr>
          <w:rFonts w:ascii="Times New Roman" w:hAnsi="Times New Roman" w:cs="Times New Roman"/>
          <w:b/>
          <w:bCs/>
        </w:rPr>
        <w:t xml:space="preserve">sday, </w:t>
      </w:r>
      <w:r w:rsidR="00FC66EE">
        <w:rPr>
          <w:rFonts w:ascii="Times New Roman" w:hAnsi="Times New Roman" w:cs="Times New Roman"/>
          <w:b/>
          <w:bCs/>
        </w:rPr>
        <w:t>24</w:t>
      </w:r>
      <w:r w:rsidR="00AD3026">
        <w:rPr>
          <w:rFonts w:ascii="Times New Roman" w:hAnsi="Times New Roman" w:cs="Times New Roman"/>
          <w:b/>
          <w:bCs/>
        </w:rPr>
        <w:t xml:space="preserve"> </w:t>
      </w:r>
      <w:r w:rsidR="00FC66EE">
        <w:rPr>
          <w:rFonts w:ascii="Times New Roman" w:hAnsi="Times New Roman" w:cs="Times New Roman"/>
          <w:b/>
          <w:bCs/>
        </w:rPr>
        <w:t>January</w:t>
      </w:r>
      <w:r w:rsidR="00AD3026">
        <w:rPr>
          <w:rFonts w:ascii="Times New Roman" w:hAnsi="Times New Roman" w:cs="Times New Roman"/>
          <w:b/>
          <w:bCs/>
        </w:rPr>
        <w:t xml:space="preserve"> </w:t>
      </w:r>
      <w:r w:rsidR="00FC66EE">
        <w:rPr>
          <w:rFonts w:ascii="Times New Roman" w:hAnsi="Times New Roman" w:cs="Times New Roman"/>
          <w:b/>
          <w:bCs/>
        </w:rPr>
        <w:t>2023</w:t>
      </w:r>
    </w:p>
    <w:p w14:paraId="0E76480C" w14:textId="0C2F0AA1" w:rsidR="00281C71" w:rsidRPr="00281C71" w:rsidRDefault="00652FB5" w:rsidP="00281C71">
      <w:pPr>
        <w:widowControl/>
        <w:spacing w:after="0" w:line="240" w:lineRule="auto"/>
        <w:jc w:val="center"/>
        <w:rPr>
          <w:rFonts w:ascii="Times New Roman" w:hAnsi="Times New Roman" w:cs="Times New Roman"/>
          <w:b/>
          <w:bCs/>
        </w:rPr>
      </w:pPr>
      <w:r>
        <w:rPr>
          <w:rFonts w:ascii="Times New Roman" w:hAnsi="Times New Roman" w:cs="Times New Roman"/>
          <w:b/>
          <w:bCs/>
        </w:rPr>
        <w:t>9:00 AM – 4:0</w:t>
      </w:r>
      <w:r w:rsidR="00456252" w:rsidRPr="00523B4F">
        <w:rPr>
          <w:rFonts w:ascii="Times New Roman" w:hAnsi="Times New Roman" w:cs="Times New Roman"/>
          <w:b/>
          <w:bCs/>
        </w:rPr>
        <w:t>0</w:t>
      </w:r>
      <w:r w:rsidR="00281C71" w:rsidRPr="00523B4F">
        <w:rPr>
          <w:rFonts w:ascii="Times New Roman" w:hAnsi="Times New Roman" w:cs="Times New Roman"/>
          <w:b/>
          <w:bCs/>
        </w:rPr>
        <w:t xml:space="preserve"> PM </w:t>
      </w:r>
      <w:r>
        <w:rPr>
          <w:rFonts w:ascii="Times New Roman" w:hAnsi="Times New Roman" w:cs="Times New Roman"/>
          <w:b/>
          <w:bCs/>
        </w:rPr>
        <w:t>(</w:t>
      </w:r>
      <w:r w:rsidR="00381566">
        <w:rPr>
          <w:rFonts w:ascii="Times New Roman" w:hAnsi="Times New Roman" w:cs="Times New Roman"/>
          <w:b/>
          <w:bCs/>
        </w:rPr>
        <w:t>E</w:t>
      </w:r>
      <w:r w:rsidR="00281C71" w:rsidRPr="00523B4F">
        <w:rPr>
          <w:rFonts w:ascii="Times New Roman" w:hAnsi="Times New Roman" w:cs="Times New Roman"/>
          <w:b/>
          <w:bCs/>
        </w:rPr>
        <w:t>T)</w:t>
      </w:r>
    </w:p>
    <w:p w14:paraId="6AB6AB21" w14:textId="578D30E9" w:rsidR="00281C71" w:rsidRDefault="00281C71" w:rsidP="00281C71">
      <w:pPr>
        <w:widowControl/>
        <w:spacing w:after="0" w:line="240" w:lineRule="auto"/>
        <w:jc w:val="center"/>
        <w:rPr>
          <w:rFonts w:ascii="Times New Roman" w:hAnsi="Times New Roman" w:cs="Times New Roman"/>
          <w:b/>
          <w:bCs/>
        </w:rPr>
      </w:pPr>
      <w:r w:rsidRPr="00281C71">
        <w:rPr>
          <w:rFonts w:ascii="Times New Roman" w:hAnsi="Times New Roman" w:cs="Times New Roman"/>
          <w:b/>
          <w:bCs/>
        </w:rPr>
        <w:t>(M</w:t>
      </w:r>
      <w:r w:rsidR="00FC66EE">
        <w:rPr>
          <w:rFonts w:ascii="Times New Roman" w:hAnsi="Times New Roman" w:cs="Times New Roman"/>
          <w:b/>
          <w:bCs/>
        </w:rPr>
        <w:t>eeting #40</w:t>
      </w:r>
      <w:r w:rsidRPr="00281C71">
        <w:rPr>
          <w:rFonts w:ascii="Times New Roman" w:hAnsi="Times New Roman" w:cs="Times New Roman"/>
          <w:b/>
          <w:bCs/>
        </w:rPr>
        <w:t>)</w:t>
      </w:r>
    </w:p>
    <w:p w14:paraId="1D3ED46F" w14:textId="77777777" w:rsidR="00652FB5" w:rsidRDefault="00652FB5" w:rsidP="003B5069">
      <w:pPr>
        <w:spacing w:after="0" w:line="240" w:lineRule="auto"/>
        <w:jc w:val="center"/>
        <w:rPr>
          <w:rFonts w:ascii="Times New Roman" w:hAnsi="Times New Roman" w:cs="Times New Roman"/>
          <w:b/>
          <w:bCs/>
        </w:rPr>
      </w:pPr>
    </w:p>
    <w:p w14:paraId="5C219154" w14:textId="72F07645" w:rsidR="00AD3026" w:rsidRDefault="00AD3026" w:rsidP="00FC66EE">
      <w:pPr>
        <w:spacing w:after="0" w:line="240" w:lineRule="auto"/>
        <w:jc w:val="center"/>
        <w:rPr>
          <w:rFonts w:ascii="Times New Roman" w:hAnsi="Times New Roman" w:cs="Times New Roman"/>
          <w:b/>
          <w:bCs/>
        </w:rPr>
      </w:pPr>
      <w:r>
        <w:rPr>
          <w:rFonts w:ascii="Times New Roman" w:hAnsi="Times New Roman" w:cs="Times New Roman"/>
          <w:b/>
          <w:bCs/>
        </w:rPr>
        <w:t xml:space="preserve">Hosted by </w:t>
      </w:r>
      <w:r w:rsidR="00FC66EE">
        <w:rPr>
          <w:rFonts w:ascii="Times New Roman" w:hAnsi="Times New Roman" w:cs="Times New Roman"/>
          <w:b/>
          <w:bCs/>
        </w:rPr>
        <w:t>American Welding Society</w:t>
      </w:r>
    </w:p>
    <w:p w14:paraId="4C1B3349" w14:textId="3C6A4D4B" w:rsidR="00C7196C" w:rsidRDefault="00FC66EE" w:rsidP="00652FB5">
      <w:pPr>
        <w:spacing w:after="0" w:line="240" w:lineRule="auto"/>
        <w:jc w:val="center"/>
        <w:rPr>
          <w:rFonts w:ascii="Times New Roman" w:hAnsi="Times New Roman" w:cs="Times New Roman"/>
          <w:b/>
          <w:bCs/>
        </w:rPr>
      </w:pPr>
      <w:r>
        <w:rPr>
          <w:rFonts w:ascii="Times New Roman" w:hAnsi="Times New Roman" w:cs="Times New Roman"/>
          <w:b/>
          <w:bCs/>
        </w:rPr>
        <w:t>8669 NW 36</w:t>
      </w:r>
      <w:r w:rsidRPr="00FC66EE">
        <w:rPr>
          <w:rFonts w:ascii="Times New Roman" w:hAnsi="Times New Roman" w:cs="Times New Roman"/>
          <w:b/>
          <w:bCs/>
          <w:vertAlign w:val="superscript"/>
        </w:rPr>
        <w:t>th</w:t>
      </w:r>
      <w:r>
        <w:rPr>
          <w:rFonts w:ascii="Times New Roman" w:hAnsi="Times New Roman" w:cs="Times New Roman"/>
          <w:b/>
          <w:bCs/>
        </w:rPr>
        <w:t xml:space="preserve"> Street</w:t>
      </w:r>
    </w:p>
    <w:p w14:paraId="55240C30" w14:textId="467AF1D3" w:rsidR="00FC66EE" w:rsidRDefault="00E96912" w:rsidP="00652FB5">
      <w:pPr>
        <w:spacing w:after="0" w:line="240" w:lineRule="auto"/>
        <w:jc w:val="center"/>
        <w:rPr>
          <w:rFonts w:ascii="Times New Roman" w:hAnsi="Times New Roman" w:cs="Times New Roman"/>
          <w:b/>
          <w:bCs/>
        </w:rPr>
      </w:pPr>
      <w:r>
        <w:rPr>
          <w:rFonts w:ascii="Times New Roman" w:hAnsi="Times New Roman" w:cs="Times New Roman"/>
          <w:b/>
          <w:bCs/>
        </w:rPr>
        <w:t>Miami, Florida 33166-6672</w:t>
      </w:r>
    </w:p>
    <w:p w14:paraId="4734A5D5" w14:textId="4A233B87" w:rsidR="00C7196C" w:rsidRDefault="00C7196C" w:rsidP="00C7196C">
      <w:pPr>
        <w:spacing w:after="0" w:line="240" w:lineRule="auto"/>
        <w:jc w:val="right"/>
        <w:rPr>
          <w:rFonts w:ascii="Times New Roman" w:hAnsi="Times New Roman" w:cs="Times New Roman"/>
          <w:b/>
          <w:bCs/>
        </w:rPr>
      </w:pPr>
      <w:r w:rsidRPr="003B7B68">
        <w:rPr>
          <w:rFonts w:ascii="Times New Roman" w:hAnsi="Times New Roman" w:cs="Times New Roman"/>
          <w:b/>
        </w:rPr>
        <w:t>Dress Code: Business Casual</w:t>
      </w:r>
    </w:p>
    <w:p w14:paraId="53EB8516" w14:textId="56321F26" w:rsidR="008F24FF" w:rsidRPr="003B5069" w:rsidRDefault="00281C71" w:rsidP="003B5069">
      <w:pPr>
        <w:spacing w:after="0" w:line="240" w:lineRule="auto"/>
        <w:jc w:val="center"/>
        <w:rPr>
          <w:rFonts w:ascii="Times New Roman" w:hAnsi="Times New Roman" w:cs="Times New Roman"/>
          <w:b/>
          <w:bCs/>
        </w:rPr>
      </w:pPr>
      <w:r>
        <w:rPr>
          <w:rFonts w:ascii="Times New Roman" w:hAnsi="Times New Roman" w:cs="Times New Roman"/>
          <w:b/>
          <w:bCs/>
        </w:rPr>
        <w:t xml:space="preserve"> </w:t>
      </w:r>
      <w:r w:rsidR="00665A59">
        <w:rPr>
          <w:rFonts w:ascii="Times New Roman" w:hAnsi="Times New Roman" w:cs="Times New Roman"/>
          <w:b/>
        </w:rPr>
        <w:t xml:space="preserve">                           </w:t>
      </w:r>
    </w:p>
    <w:p w14:paraId="7D88AC94" w14:textId="194FCFD3" w:rsidR="00B520C3" w:rsidRPr="003540BC" w:rsidRDefault="00B520C3" w:rsidP="00A04640">
      <w:pPr>
        <w:spacing w:after="0" w:line="240" w:lineRule="auto"/>
        <w:rPr>
          <w:rFonts w:ascii="Times New Roman" w:hAnsi="Times New Roman" w:cs="Times New Roman"/>
          <w:b/>
          <w:bCs/>
          <w:u w:val="single"/>
        </w:rPr>
      </w:pPr>
      <w:r w:rsidRPr="003540BC">
        <w:rPr>
          <w:rFonts w:ascii="Times New Roman" w:hAnsi="Times New Roman" w:cs="Times New Roman"/>
          <w:b/>
          <w:bCs/>
          <w:u w:val="single"/>
        </w:rPr>
        <w:t>Members Participating</w:t>
      </w:r>
    </w:p>
    <w:p w14:paraId="5B5A9A81" w14:textId="4B191AC7"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Joan Sterling, USNC VP – Conformity Assessment</w:t>
      </w:r>
      <w:r w:rsidRPr="003540BC">
        <w:rPr>
          <w:rFonts w:ascii="Times New Roman" w:hAnsi="Times New Roman" w:cs="Times New Roman"/>
          <w:bCs/>
        </w:rPr>
        <w:tab/>
      </w:r>
      <w:r w:rsidRPr="003540BC">
        <w:rPr>
          <w:rFonts w:ascii="Times New Roman" w:hAnsi="Times New Roman" w:cs="Times New Roman"/>
          <w:bCs/>
        </w:rPr>
        <w:tab/>
        <w:t>NEMA</w:t>
      </w:r>
    </w:p>
    <w:p w14:paraId="33DBC79B" w14:textId="09B20279" w:rsidR="00CC46B4" w:rsidRPr="003540BC" w:rsidRDefault="00AB1452" w:rsidP="00CC46B4">
      <w:pPr>
        <w:spacing w:after="0" w:line="240" w:lineRule="auto"/>
        <w:rPr>
          <w:rFonts w:ascii="Times New Roman" w:hAnsi="Times New Roman" w:cs="Times New Roman"/>
          <w:bCs/>
        </w:rPr>
      </w:pPr>
      <w:r>
        <w:rPr>
          <w:rFonts w:ascii="Times New Roman" w:hAnsi="Times New Roman" w:cs="Times New Roman"/>
          <w:bCs/>
        </w:rPr>
        <w:t>Tim Duffy, USNC CAPCC Vice Chair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00CC46B4" w:rsidRPr="003540BC">
        <w:rPr>
          <w:rFonts w:ascii="Times New Roman" w:hAnsi="Times New Roman" w:cs="Times New Roman"/>
          <w:bCs/>
        </w:rPr>
        <w:t>Rockwell Automation</w:t>
      </w:r>
    </w:p>
    <w:p w14:paraId="7A43E960" w14:textId="03A1DC9D"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Veronica Lancaster, USNC President</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CTA</w:t>
      </w:r>
    </w:p>
    <w:p w14:paraId="739922E9" w14:textId="4118ADCE"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Hae Choe, USNC VP – Technical</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AAMI</w:t>
      </w:r>
    </w:p>
    <w:p w14:paraId="26BF3734" w14:textId="2E2AAC99"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Peter Pondillo, USNC VP – Finance</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Corning Incorporated</w:t>
      </w:r>
    </w:p>
    <w:p w14:paraId="03DE73FC" w14:textId="5DD0D3D7" w:rsidR="00CC46B4" w:rsidRPr="003540BC" w:rsidRDefault="00CC46B4" w:rsidP="00A04640">
      <w:pPr>
        <w:spacing w:after="0" w:line="240" w:lineRule="auto"/>
        <w:rPr>
          <w:rFonts w:ascii="Times New Roman" w:hAnsi="Times New Roman" w:cs="Times New Roman"/>
          <w:bCs/>
        </w:rPr>
      </w:pPr>
      <w:r w:rsidRPr="003540BC">
        <w:rPr>
          <w:rFonts w:ascii="Times New Roman" w:hAnsi="Times New Roman" w:cs="Times New Roman"/>
          <w:bCs/>
        </w:rPr>
        <w:t>Kevin Lippert, USNC Immediate Past President</w:t>
      </w:r>
      <w:r w:rsidRPr="003540BC">
        <w:rPr>
          <w:rFonts w:ascii="Times New Roman" w:hAnsi="Times New Roman" w:cs="Times New Roman"/>
          <w:bCs/>
        </w:rPr>
        <w:tab/>
      </w:r>
      <w:r w:rsidRPr="003540BC">
        <w:rPr>
          <w:rFonts w:ascii="Times New Roman" w:hAnsi="Times New Roman" w:cs="Times New Roman"/>
          <w:bCs/>
        </w:rPr>
        <w:tab/>
      </w:r>
      <w:r w:rsidR="003540BC">
        <w:rPr>
          <w:rFonts w:ascii="Times New Roman" w:hAnsi="Times New Roman" w:cs="Times New Roman"/>
          <w:bCs/>
        </w:rPr>
        <w:tab/>
      </w:r>
      <w:r w:rsidRPr="003540BC">
        <w:rPr>
          <w:rFonts w:ascii="Times New Roman" w:hAnsi="Times New Roman" w:cs="Times New Roman"/>
          <w:bCs/>
        </w:rPr>
        <w:t>UL Standards &amp; Engagement</w:t>
      </w:r>
    </w:p>
    <w:p w14:paraId="4BAAD303" w14:textId="224DFE44"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Gabe Alsenas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Pr="003540BC">
        <w:rPr>
          <w:rFonts w:ascii="Times New Roman" w:hAnsi="Times New Roman" w:cs="Times New Roman"/>
          <w:bCs/>
        </w:rPr>
        <w:t>Florida Atlantic University</w:t>
      </w:r>
    </w:p>
    <w:p w14:paraId="1E025F6E" w14:textId="2368DE92"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David Bain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Pr="003540BC">
        <w:rPr>
          <w:rFonts w:ascii="Times New Roman" w:hAnsi="Times New Roman" w:cs="Times New Roman"/>
          <w:bCs/>
        </w:rPr>
        <w:t>INCITS</w:t>
      </w:r>
    </w:p>
    <w:p w14:paraId="2D856E70" w14:textId="08B2B5B1"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Wynn Bowman*</w:t>
      </w:r>
      <w:r w:rsidRPr="003540BC">
        <w:rPr>
          <w:rFonts w:ascii="Times New Roman" w:hAnsi="Times New Roman" w:cs="Times New Roman"/>
          <w:bCs/>
        </w:rPr>
        <w:tab/>
      </w:r>
      <w:r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694FA3">
        <w:rPr>
          <w:rFonts w:ascii="Times New Roman" w:hAnsi="Times New Roman" w:cs="Times New Roman"/>
          <w:bCs/>
        </w:rPr>
        <w:t>Star Associates International</w:t>
      </w:r>
    </w:p>
    <w:p w14:paraId="36A7FF8C" w14:textId="6734F3CB"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Jonathan Colby*</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Streamwise Development</w:t>
      </w:r>
    </w:p>
    <w:p w14:paraId="7C62064D" w14:textId="23136B8E"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Eric Franca</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FDA</w:t>
      </w:r>
    </w:p>
    <w:p w14:paraId="735B564B" w14:textId="0A73F094" w:rsidR="00CC46B4"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Paul Green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Intel</w:t>
      </w:r>
    </w:p>
    <w:p w14:paraId="1FA628D1" w14:textId="2DA42E06"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George Kelly*</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Sunset Technologies</w:t>
      </w:r>
    </w:p>
    <w:p w14:paraId="712E2E26" w14:textId="39371534"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Scott Kiddle*</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ABB</w:t>
      </w:r>
    </w:p>
    <w:p w14:paraId="40ADA863" w14:textId="3A0B19BF"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Bill Lawrence</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FM Approvals</w:t>
      </w:r>
    </w:p>
    <w:p w14:paraId="4774D9AA" w14:textId="266A63E9"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Mike Leibowitz*</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NEMA</w:t>
      </w:r>
    </w:p>
    <w:p w14:paraId="2F6B6684" w14:textId="70789F69" w:rsidR="00117A4E"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Steve Margis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UL Solutions</w:t>
      </w:r>
    </w:p>
    <w:p w14:paraId="4B7C64BC" w14:textId="027BA5DE" w:rsidR="00117A4E"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Ed Mikoski</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ECIA</w:t>
      </w:r>
    </w:p>
    <w:p w14:paraId="47C1222F" w14:textId="505B4D16"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Paul Moliski</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Intertek</w:t>
      </w:r>
    </w:p>
    <w:p w14:paraId="3C438432" w14:textId="73510B94"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Amy Phelps*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NIST</w:t>
      </w:r>
    </w:p>
    <w:p w14:paraId="6C66B050" w14:textId="64DD9406"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Bob Sherwin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ARESCA</w:t>
      </w:r>
    </w:p>
    <w:p w14:paraId="2C3B5792" w14:textId="77FC3DC0" w:rsidR="00B520C3" w:rsidRPr="003540BC" w:rsidRDefault="00B520C3" w:rsidP="00A04640">
      <w:pPr>
        <w:spacing w:after="0" w:line="240" w:lineRule="auto"/>
        <w:rPr>
          <w:rFonts w:ascii="Times New Roman" w:hAnsi="Times New Roman" w:cs="Times New Roman"/>
          <w:b/>
          <w:bCs/>
        </w:rPr>
      </w:pPr>
    </w:p>
    <w:p w14:paraId="58B7CF7C" w14:textId="3C194650" w:rsidR="00CE61D9" w:rsidRPr="003540BC" w:rsidRDefault="00CE61D9" w:rsidP="00A04640">
      <w:pPr>
        <w:spacing w:after="0" w:line="240" w:lineRule="auto"/>
        <w:rPr>
          <w:rFonts w:ascii="Times New Roman" w:hAnsi="Times New Roman" w:cs="Times New Roman"/>
          <w:b/>
          <w:bCs/>
          <w:u w:val="single"/>
        </w:rPr>
      </w:pPr>
      <w:r w:rsidRPr="003540BC">
        <w:rPr>
          <w:rFonts w:ascii="Times New Roman" w:hAnsi="Times New Roman" w:cs="Times New Roman"/>
          <w:b/>
          <w:bCs/>
          <w:u w:val="single"/>
        </w:rPr>
        <w:t>Guests Participating</w:t>
      </w:r>
    </w:p>
    <w:p w14:paraId="5C1E6291" w14:textId="055DBA17"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lastRenderedPageBreak/>
        <w:t>Elisabeth George</w:t>
      </w:r>
      <w:r w:rsidRPr="003540BC">
        <w:rPr>
          <w:rFonts w:ascii="Times New Roman" w:hAnsi="Times New Roman" w:cs="Times New Roman"/>
          <w:bCs/>
        </w:rPr>
        <w:tab/>
      </w:r>
      <w:r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Pr="003540BC">
        <w:rPr>
          <w:rFonts w:ascii="Times New Roman" w:hAnsi="Times New Roman" w:cs="Times New Roman"/>
          <w:bCs/>
        </w:rPr>
        <w:t>Elisabeth George Consulting LLC</w:t>
      </w:r>
    </w:p>
    <w:p w14:paraId="30AB3DB6" w14:textId="300771C8" w:rsidR="00CE61D9" w:rsidRPr="003540BC" w:rsidRDefault="00CC46B4" w:rsidP="00A04640">
      <w:pPr>
        <w:spacing w:after="0" w:line="240" w:lineRule="auto"/>
        <w:rPr>
          <w:rFonts w:ascii="Times New Roman" w:hAnsi="Times New Roman" w:cs="Times New Roman"/>
          <w:bCs/>
        </w:rPr>
      </w:pPr>
      <w:r w:rsidRPr="003540BC">
        <w:rPr>
          <w:rFonts w:ascii="Times New Roman" w:hAnsi="Times New Roman" w:cs="Times New Roman"/>
          <w:bCs/>
        </w:rPr>
        <w:t>Reinaldo Figueiredo*</w:t>
      </w:r>
      <w:r w:rsidRPr="003540BC">
        <w:rPr>
          <w:rFonts w:ascii="Times New Roman" w:hAnsi="Times New Roman" w:cs="Times New Roman"/>
          <w:bCs/>
        </w:rPr>
        <w:tab/>
      </w:r>
      <w:r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Pr="003540BC">
        <w:rPr>
          <w:rFonts w:ascii="Times New Roman" w:hAnsi="Times New Roman" w:cs="Times New Roman"/>
          <w:bCs/>
        </w:rPr>
        <w:t>ANSI</w:t>
      </w:r>
    </w:p>
    <w:p w14:paraId="6A80F5A2" w14:textId="003861FF"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Sonya Bird</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Pr="003540BC">
        <w:rPr>
          <w:rFonts w:ascii="Times New Roman" w:hAnsi="Times New Roman" w:cs="Times New Roman"/>
          <w:bCs/>
        </w:rPr>
        <w:t>UL Standards &amp; Engagement</w:t>
      </w:r>
    </w:p>
    <w:p w14:paraId="29B3B8B3" w14:textId="7FDACD4A"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Amy Marasco*</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Microsoft</w:t>
      </w:r>
    </w:p>
    <w:p w14:paraId="6EC18025" w14:textId="674931AC"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Jennifer Kitchen*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General Electric</w:t>
      </w:r>
    </w:p>
    <w:p w14:paraId="105DF279" w14:textId="5FEFF439"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Michael Atlass*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003540BC">
        <w:rPr>
          <w:rFonts w:ascii="Times New Roman" w:hAnsi="Times New Roman" w:cs="Times New Roman"/>
          <w:bCs/>
        </w:rPr>
        <w:tab/>
      </w:r>
      <w:r w:rsidRPr="003540BC">
        <w:rPr>
          <w:rFonts w:ascii="Times New Roman" w:hAnsi="Times New Roman" w:cs="Times New Roman"/>
          <w:bCs/>
        </w:rPr>
        <w:t>Qualcomm</w:t>
      </w:r>
    </w:p>
    <w:p w14:paraId="4AF76708" w14:textId="43A0EA6E"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Zekarias Bekele*</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CSA Group</w:t>
      </w:r>
    </w:p>
    <w:p w14:paraId="103883BD" w14:textId="54863E0B"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Dave Osborn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Philips</w:t>
      </w:r>
      <w:r w:rsidRPr="003540BC">
        <w:rPr>
          <w:rFonts w:ascii="Times New Roman" w:hAnsi="Times New Roman" w:cs="Times New Roman"/>
          <w:bCs/>
        </w:rPr>
        <w:tab/>
      </w:r>
      <w:r w:rsidRPr="003540BC">
        <w:rPr>
          <w:rFonts w:ascii="Times New Roman" w:hAnsi="Times New Roman" w:cs="Times New Roman"/>
          <w:bCs/>
        </w:rPr>
        <w:tab/>
      </w:r>
    </w:p>
    <w:p w14:paraId="6322975D" w14:textId="3AD57C58"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Bruce Desmond</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003540BC">
        <w:rPr>
          <w:rFonts w:ascii="Times New Roman" w:hAnsi="Times New Roman" w:cs="Times New Roman"/>
          <w:bCs/>
        </w:rPr>
        <w:tab/>
      </w:r>
      <w:r w:rsidRPr="003540BC">
        <w:rPr>
          <w:rFonts w:ascii="Times New Roman" w:hAnsi="Times New Roman" w:cs="Times New Roman"/>
          <w:bCs/>
        </w:rPr>
        <w:t>Phoenix Contact</w:t>
      </w:r>
    </w:p>
    <w:p w14:paraId="4115C358" w14:textId="23174CF4"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Rui Peng</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FDA</w:t>
      </w:r>
    </w:p>
    <w:p w14:paraId="7AF3EAC5" w14:textId="5FD0C1B6"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Angus Low</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Intel</w:t>
      </w:r>
    </w:p>
    <w:p w14:paraId="7A8285AB" w14:textId="17BF9D14"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Megan Hayes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NEMA</w:t>
      </w:r>
    </w:p>
    <w:p w14:paraId="7C4EE5EE" w14:textId="6A92B8E3"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Ker</w:t>
      </w:r>
      <w:r w:rsidR="00297796">
        <w:rPr>
          <w:rFonts w:ascii="Times New Roman" w:hAnsi="Times New Roman" w:cs="Times New Roman"/>
          <w:bCs/>
        </w:rPr>
        <w:t>r</w:t>
      </w:r>
      <w:r w:rsidRPr="003540BC">
        <w:rPr>
          <w:rFonts w:ascii="Times New Roman" w:hAnsi="Times New Roman" w:cs="Times New Roman"/>
          <w:bCs/>
        </w:rPr>
        <w:t>ianne Haresign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CTA</w:t>
      </w:r>
    </w:p>
    <w:p w14:paraId="26FE6015" w14:textId="1BFC4A05" w:rsidR="003540BC" w:rsidRPr="003540BC" w:rsidRDefault="003540BC" w:rsidP="003540BC">
      <w:pPr>
        <w:spacing w:after="0" w:line="240" w:lineRule="auto"/>
        <w:rPr>
          <w:rFonts w:ascii="Times New Roman" w:hAnsi="Times New Roman" w:cs="Times New Roman"/>
          <w:bCs/>
        </w:rPr>
      </w:pPr>
      <w:r w:rsidRPr="003540BC">
        <w:rPr>
          <w:rFonts w:ascii="Times New Roman" w:hAnsi="Times New Roman" w:cs="Times New Roman"/>
          <w:bCs/>
        </w:rPr>
        <w:t>Tony Zertuche</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USNC/ANSI</w:t>
      </w:r>
    </w:p>
    <w:p w14:paraId="38B06EEB" w14:textId="008A0AB3" w:rsidR="003540BC" w:rsidRPr="003540BC" w:rsidRDefault="003540BC" w:rsidP="003540BC">
      <w:pPr>
        <w:spacing w:after="0" w:line="240" w:lineRule="auto"/>
        <w:rPr>
          <w:rFonts w:ascii="Times New Roman" w:hAnsi="Times New Roman" w:cs="Times New Roman"/>
          <w:bCs/>
        </w:rPr>
      </w:pPr>
      <w:r w:rsidRPr="003540BC">
        <w:rPr>
          <w:rFonts w:ascii="Times New Roman" w:hAnsi="Times New Roman" w:cs="Times New Roman"/>
          <w:bCs/>
        </w:rPr>
        <w:t>Ade Gladstein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USNC/ANSI</w:t>
      </w:r>
    </w:p>
    <w:p w14:paraId="07B8CDF0" w14:textId="77777777" w:rsidR="003540BC" w:rsidRPr="003540BC" w:rsidRDefault="003540BC" w:rsidP="003540BC">
      <w:pPr>
        <w:spacing w:after="0" w:line="240" w:lineRule="auto"/>
        <w:rPr>
          <w:rFonts w:ascii="Times New Roman" w:hAnsi="Times New Roman" w:cs="Times New Roman"/>
          <w:bCs/>
        </w:rPr>
      </w:pPr>
      <w:r w:rsidRPr="003540BC">
        <w:rPr>
          <w:rFonts w:ascii="Times New Roman" w:hAnsi="Times New Roman" w:cs="Times New Roman"/>
          <w:bCs/>
        </w:rPr>
        <w:t>Megan Pahl</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USNC/ANSI</w:t>
      </w:r>
    </w:p>
    <w:p w14:paraId="57C12E87" w14:textId="77777777" w:rsidR="003540BC" w:rsidRPr="003540BC" w:rsidRDefault="003540BC" w:rsidP="003540BC">
      <w:pPr>
        <w:spacing w:after="0" w:line="240" w:lineRule="auto"/>
        <w:rPr>
          <w:rFonts w:ascii="Times New Roman" w:hAnsi="Times New Roman" w:cs="Times New Roman"/>
          <w:bCs/>
        </w:rPr>
      </w:pPr>
      <w:r w:rsidRPr="003540BC">
        <w:rPr>
          <w:rFonts w:ascii="Times New Roman" w:hAnsi="Times New Roman" w:cs="Times New Roman"/>
          <w:bCs/>
        </w:rPr>
        <w:t>Mackenzie Connors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USNC/ANSI</w:t>
      </w:r>
    </w:p>
    <w:p w14:paraId="7BBC4C58" w14:textId="34E93EA0" w:rsidR="00CE61D9" w:rsidRPr="003540BC" w:rsidRDefault="00CE61D9" w:rsidP="00A04640">
      <w:pPr>
        <w:spacing w:after="0" w:line="240" w:lineRule="auto"/>
        <w:rPr>
          <w:rFonts w:ascii="Times New Roman" w:hAnsi="Times New Roman" w:cs="Times New Roman"/>
          <w:bCs/>
        </w:rPr>
      </w:pPr>
    </w:p>
    <w:p w14:paraId="728BB6F6" w14:textId="3BCD941C" w:rsidR="00B520C3" w:rsidRPr="003540BC" w:rsidRDefault="00B520C3" w:rsidP="00A04640">
      <w:pPr>
        <w:spacing w:after="0" w:line="240" w:lineRule="auto"/>
        <w:rPr>
          <w:rFonts w:ascii="Times New Roman" w:hAnsi="Times New Roman" w:cs="Times New Roman"/>
          <w:b/>
          <w:bCs/>
          <w:u w:val="single"/>
        </w:rPr>
      </w:pPr>
      <w:r w:rsidRPr="003540BC">
        <w:rPr>
          <w:rFonts w:ascii="Times New Roman" w:hAnsi="Times New Roman" w:cs="Times New Roman"/>
          <w:b/>
          <w:bCs/>
          <w:u w:val="single"/>
        </w:rPr>
        <w:t>Members Not Participating</w:t>
      </w:r>
    </w:p>
    <w:p w14:paraId="0F15809A" w14:textId="2D3D59F6" w:rsidR="00A04640" w:rsidRPr="003540BC" w:rsidDel="00A65BB4" w:rsidRDefault="00117A4E" w:rsidP="00A04640">
      <w:pPr>
        <w:spacing w:after="0" w:line="240" w:lineRule="auto"/>
        <w:rPr>
          <w:del w:id="7" w:author="Megan Pahl" w:date="2023-02-28T12:17:00Z"/>
          <w:rFonts w:ascii="Times New Roman" w:hAnsi="Times New Roman" w:cs="Times New Roman"/>
          <w:bCs/>
        </w:rPr>
      </w:pPr>
      <w:del w:id="8" w:author="Megan Pahl" w:date="2023-02-28T12:17:00Z">
        <w:r w:rsidRPr="003540BC" w:rsidDel="00A65BB4">
          <w:rPr>
            <w:rFonts w:ascii="Times New Roman" w:hAnsi="Times New Roman" w:cs="Times New Roman"/>
            <w:bCs/>
          </w:rPr>
          <w:delText>Paul Kelly</w:delText>
        </w:r>
        <w:r w:rsidRPr="003540BC" w:rsidDel="00A65BB4">
          <w:rPr>
            <w:rFonts w:ascii="Times New Roman" w:hAnsi="Times New Roman" w:cs="Times New Roman"/>
            <w:bCs/>
          </w:rPr>
          <w:tab/>
        </w:r>
        <w:r w:rsidRPr="003540BC" w:rsidDel="00A65BB4">
          <w:rPr>
            <w:rFonts w:ascii="Times New Roman" w:hAnsi="Times New Roman" w:cs="Times New Roman"/>
            <w:bCs/>
          </w:rPr>
          <w:tab/>
        </w:r>
        <w:r w:rsidRPr="003540BC" w:rsidDel="00A65BB4">
          <w:rPr>
            <w:rFonts w:ascii="Times New Roman" w:hAnsi="Times New Roman" w:cs="Times New Roman"/>
            <w:bCs/>
          </w:rPr>
          <w:tab/>
        </w:r>
        <w:r w:rsidRPr="003540BC" w:rsidDel="00A65BB4">
          <w:rPr>
            <w:rFonts w:ascii="Times New Roman" w:hAnsi="Times New Roman" w:cs="Times New Roman"/>
            <w:bCs/>
          </w:rPr>
          <w:tab/>
        </w:r>
        <w:r w:rsidRPr="003540BC" w:rsidDel="00A65BB4">
          <w:rPr>
            <w:rFonts w:ascii="Times New Roman" w:hAnsi="Times New Roman" w:cs="Times New Roman"/>
            <w:bCs/>
          </w:rPr>
          <w:tab/>
        </w:r>
        <w:r w:rsidRPr="003540BC" w:rsidDel="00A65BB4">
          <w:rPr>
            <w:rFonts w:ascii="Times New Roman" w:hAnsi="Times New Roman" w:cs="Times New Roman"/>
            <w:bCs/>
          </w:rPr>
          <w:tab/>
        </w:r>
        <w:r w:rsidRPr="003540BC" w:rsidDel="00A65BB4">
          <w:rPr>
            <w:rFonts w:ascii="Times New Roman" w:hAnsi="Times New Roman" w:cs="Times New Roman"/>
            <w:bCs/>
          </w:rPr>
          <w:tab/>
          <w:delText>UL Standards &amp; Engagement</w:delText>
        </w:r>
      </w:del>
    </w:p>
    <w:p w14:paraId="47AF4453" w14:textId="4F9472D0" w:rsidR="00117A4E"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Evans Massey</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USNC Honorary Life Member</w:t>
      </w:r>
    </w:p>
    <w:p w14:paraId="375BF8C0" w14:textId="094F8F3E" w:rsidR="00117A4E"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Kerry McManama</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USNC Honorary Life Member</w:t>
      </w:r>
    </w:p>
    <w:p w14:paraId="7CD352FA" w14:textId="0A3FB019" w:rsidR="00117A4E"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Matt Williams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AHAM</w:t>
      </w:r>
    </w:p>
    <w:p w14:paraId="313B384A" w14:textId="5044BFD2" w:rsidR="00117A4E"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Kevin Wolf</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Intertek</w:t>
      </w:r>
    </w:p>
    <w:p w14:paraId="556303F2" w14:textId="4E4FD74B" w:rsidR="00A04640" w:rsidRDefault="00A04640" w:rsidP="00A04640">
      <w:pPr>
        <w:spacing w:after="0" w:line="240" w:lineRule="auto"/>
        <w:rPr>
          <w:rFonts w:ascii="Times New Roman" w:hAnsi="Times New Roman" w:cs="Times New Roman"/>
          <w:b/>
          <w:bCs/>
        </w:rPr>
      </w:pPr>
    </w:p>
    <w:p w14:paraId="68032A97" w14:textId="2E80DCC6" w:rsidR="003540BC" w:rsidRDefault="003540BC" w:rsidP="003540BC">
      <w:pPr>
        <w:spacing w:after="0" w:line="240" w:lineRule="auto"/>
        <w:rPr>
          <w:rFonts w:ascii="Times New Roman" w:hAnsi="Times New Roman" w:cs="Times New Roman"/>
          <w:bCs/>
          <w:i/>
        </w:rPr>
      </w:pPr>
      <w:r w:rsidRPr="003540BC">
        <w:rPr>
          <w:rFonts w:ascii="Times New Roman" w:hAnsi="Times New Roman" w:cs="Times New Roman"/>
          <w:bCs/>
          <w:i/>
        </w:rPr>
        <w:t xml:space="preserve">* Indicates remote participation. </w:t>
      </w:r>
    </w:p>
    <w:p w14:paraId="20A25D04" w14:textId="77777777" w:rsidR="003540BC" w:rsidRPr="003540BC" w:rsidRDefault="003540BC" w:rsidP="003540BC">
      <w:pPr>
        <w:spacing w:after="0" w:line="240" w:lineRule="auto"/>
        <w:rPr>
          <w:rFonts w:ascii="Times New Roman" w:hAnsi="Times New Roman" w:cs="Times New Roman"/>
          <w:bCs/>
          <w:i/>
        </w:rPr>
      </w:pPr>
    </w:p>
    <w:p w14:paraId="671E4DEB" w14:textId="77777777" w:rsidR="003B5069" w:rsidRPr="003B7B68" w:rsidRDefault="003B5069" w:rsidP="004D020D">
      <w:pPr>
        <w:spacing w:after="0" w:line="240" w:lineRule="auto"/>
        <w:jc w:val="right"/>
        <w:rPr>
          <w:rFonts w:ascii="Times New Roman" w:hAnsi="Times New Roman" w:cs="Times New Roman"/>
          <w:b/>
          <w:bCs/>
        </w:rPr>
      </w:pPr>
    </w:p>
    <w:p w14:paraId="56625284" w14:textId="77777777" w:rsidR="00B81EA6" w:rsidRPr="003B7B68" w:rsidRDefault="00311C9A" w:rsidP="004D020D">
      <w:pPr>
        <w:spacing w:after="0" w:line="240" w:lineRule="auto"/>
        <w:rPr>
          <w:rFonts w:ascii="Times New Roman" w:hAnsi="Times New Roman" w:cs="Times New Roman"/>
          <w:b/>
          <w:u w:val="single"/>
        </w:rPr>
      </w:pPr>
      <w:r w:rsidRPr="003B7B68">
        <w:rPr>
          <w:rFonts w:ascii="Times New Roman" w:hAnsi="Times New Roman" w:cs="Times New Roman"/>
          <w:b/>
          <w:u w:val="single"/>
        </w:rPr>
        <w:t>Section 1 – Welcome, Opening Remarks and Introductions</w:t>
      </w:r>
    </w:p>
    <w:p w14:paraId="17098BF3" w14:textId="77777777" w:rsidR="000F302E" w:rsidRDefault="000F302E" w:rsidP="000F302E">
      <w:pPr>
        <w:spacing w:after="0" w:line="240" w:lineRule="auto"/>
        <w:rPr>
          <w:rFonts w:ascii="Times New Roman" w:hAnsi="Times New Roman" w:cs="Times New Roman"/>
        </w:rPr>
      </w:pPr>
    </w:p>
    <w:p w14:paraId="2BA07258" w14:textId="158A9050" w:rsidR="00D50550" w:rsidRDefault="00E27671" w:rsidP="009E0AA0">
      <w:pPr>
        <w:pStyle w:val="ListParagraph"/>
        <w:numPr>
          <w:ilvl w:val="1"/>
          <w:numId w:val="2"/>
        </w:numPr>
        <w:spacing w:after="0" w:line="240" w:lineRule="auto"/>
        <w:rPr>
          <w:rFonts w:ascii="Times New Roman" w:hAnsi="Times New Roman" w:cs="Times New Roman"/>
          <w:b/>
        </w:rPr>
      </w:pPr>
      <w:r w:rsidRPr="00FD1BA0">
        <w:rPr>
          <w:rFonts w:ascii="Times New Roman" w:hAnsi="Times New Roman" w:cs="Times New Roman"/>
          <w:b/>
        </w:rPr>
        <w:t xml:space="preserve">Welcome and </w:t>
      </w:r>
      <w:r w:rsidR="00B81EA6" w:rsidRPr="00FD1BA0">
        <w:rPr>
          <w:rFonts w:ascii="Times New Roman" w:hAnsi="Times New Roman" w:cs="Times New Roman"/>
          <w:b/>
        </w:rPr>
        <w:t>Introduction</w:t>
      </w:r>
    </w:p>
    <w:p w14:paraId="74CC5943" w14:textId="5042C76E" w:rsidR="00CE61D9" w:rsidRPr="00CE61D9" w:rsidRDefault="00CE61D9" w:rsidP="00CE61D9">
      <w:pPr>
        <w:pStyle w:val="ListParagraph"/>
        <w:spacing w:after="0" w:line="240" w:lineRule="auto"/>
        <w:rPr>
          <w:rFonts w:ascii="Times New Roman" w:hAnsi="Times New Roman" w:cs="Times New Roman"/>
        </w:rPr>
      </w:pPr>
      <w:r>
        <w:rPr>
          <w:rFonts w:ascii="Times New Roman" w:hAnsi="Times New Roman" w:cs="Times New Roman"/>
        </w:rPr>
        <w:t xml:space="preserve">Ms. Joan Sterling, </w:t>
      </w:r>
      <w:r w:rsidRPr="00CE61D9">
        <w:rPr>
          <w:rFonts w:ascii="Times New Roman" w:hAnsi="Times New Roman" w:cs="Times New Roman"/>
        </w:rPr>
        <w:t>Chair CAPCC, called t</w:t>
      </w:r>
      <w:r w:rsidR="00176835">
        <w:rPr>
          <w:rFonts w:ascii="Times New Roman" w:hAnsi="Times New Roman" w:cs="Times New Roman"/>
        </w:rPr>
        <w:t>he meeting to order at 9:00 AM ET</w:t>
      </w:r>
      <w:r w:rsidRPr="00CE61D9">
        <w:rPr>
          <w:rFonts w:ascii="Times New Roman" w:hAnsi="Times New Roman" w:cs="Times New Roman"/>
        </w:rPr>
        <w:t xml:space="preserve">. </w:t>
      </w:r>
      <w:r>
        <w:rPr>
          <w:rFonts w:ascii="Times New Roman" w:hAnsi="Times New Roman" w:cs="Times New Roman"/>
        </w:rPr>
        <w:t>Ms. Sterling</w:t>
      </w:r>
      <w:r w:rsidRPr="00CE61D9">
        <w:rPr>
          <w:rFonts w:ascii="Times New Roman" w:hAnsi="Times New Roman" w:cs="Times New Roman"/>
        </w:rPr>
        <w:t xml:space="preserve"> thanked the members and guests in the room and online for attending the USNC CAPCC meeting as well as </w:t>
      </w:r>
      <w:r>
        <w:rPr>
          <w:rFonts w:ascii="Times New Roman" w:hAnsi="Times New Roman" w:cs="Times New Roman"/>
        </w:rPr>
        <w:t>American Welding Society</w:t>
      </w:r>
      <w:r w:rsidRPr="00CE61D9">
        <w:rPr>
          <w:rFonts w:ascii="Times New Roman" w:hAnsi="Times New Roman" w:cs="Times New Roman"/>
        </w:rPr>
        <w:t xml:space="preserve"> for hosting the </w:t>
      </w:r>
      <w:r>
        <w:rPr>
          <w:rFonts w:ascii="Times New Roman" w:hAnsi="Times New Roman" w:cs="Times New Roman"/>
        </w:rPr>
        <w:t>January 2023</w:t>
      </w:r>
      <w:r w:rsidRPr="00CE61D9">
        <w:rPr>
          <w:rFonts w:ascii="Times New Roman" w:hAnsi="Times New Roman" w:cs="Times New Roman"/>
        </w:rPr>
        <w:t xml:space="preserve"> USNC Management Meetings. </w:t>
      </w:r>
      <w:r>
        <w:rPr>
          <w:rFonts w:ascii="Times New Roman" w:hAnsi="Times New Roman" w:cs="Times New Roman"/>
        </w:rPr>
        <w:t xml:space="preserve">Participants introduced themselves, noting their affiliated organization. </w:t>
      </w:r>
      <w:r w:rsidRPr="00CE61D9">
        <w:rPr>
          <w:rFonts w:ascii="Times New Roman" w:hAnsi="Times New Roman" w:cs="Times New Roman"/>
        </w:rPr>
        <w:t xml:space="preserve"> </w:t>
      </w:r>
    </w:p>
    <w:p w14:paraId="0C8B3220" w14:textId="33728171" w:rsidR="00D50550" w:rsidRPr="00CE61D9" w:rsidRDefault="00D50550" w:rsidP="00CE61D9">
      <w:pPr>
        <w:spacing w:after="0" w:line="240" w:lineRule="auto"/>
        <w:rPr>
          <w:rFonts w:ascii="Times New Roman" w:hAnsi="Times New Roman" w:cs="Times New Roman"/>
          <w:b/>
        </w:rPr>
      </w:pPr>
    </w:p>
    <w:p w14:paraId="644AA405" w14:textId="210FAEBA" w:rsidR="000F302E" w:rsidRPr="00AD3026" w:rsidRDefault="00D50550" w:rsidP="009E0AA0">
      <w:pPr>
        <w:pStyle w:val="ListParagraph"/>
        <w:numPr>
          <w:ilvl w:val="1"/>
          <w:numId w:val="2"/>
        </w:numPr>
        <w:spacing w:after="0" w:line="240" w:lineRule="auto"/>
        <w:rPr>
          <w:rFonts w:ascii="Times New Roman" w:hAnsi="Times New Roman" w:cs="Times New Roman"/>
          <w:b/>
        </w:rPr>
      </w:pPr>
      <w:r>
        <w:rPr>
          <w:rFonts w:ascii="Times New Roman" w:hAnsi="Times New Roman" w:cs="Times New Roman"/>
          <w:b/>
        </w:rPr>
        <w:t xml:space="preserve">USNC </w:t>
      </w:r>
      <w:r w:rsidR="00C65138">
        <w:rPr>
          <w:rFonts w:ascii="Times New Roman" w:hAnsi="Times New Roman" w:cs="Times New Roman"/>
          <w:b/>
        </w:rPr>
        <w:t>CAPCC Policy Committee Roster</w:t>
      </w:r>
      <w:r w:rsidR="00C65138">
        <w:rPr>
          <w:rFonts w:ascii="Times New Roman" w:hAnsi="Times New Roman" w:cs="Times New Roman"/>
          <w:b/>
        </w:rPr>
        <w:tab/>
      </w:r>
      <w:r w:rsidR="00C65138">
        <w:rPr>
          <w:rFonts w:ascii="Times New Roman" w:hAnsi="Times New Roman" w:cs="Times New Roman"/>
          <w:b/>
        </w:rPr>
        <w:tab/>
      </w:r>
      <w:r w:rsidR="00C65138">
        <w:rPr>
          <w:rFonts w:ascii="Times New Roman" w:hAnsi="Times New Roman" w:cs="Times New Roman"/>
          <w:b/>
        </w:rPr>
        <w:tab/>
      </w:r>
    </w:p>
    <w:p w14:paraId="4FBE0573" w14:textId="77777777" w:rsidR="00CE61D9" w:rsidRDefault="00CE61D9" w:rsidP="00CE61D9">
      <w:pPr>
        <w:spacing w:after="0" w:line="240" w:lineRule="auto"/>
        <w:ind w:left="720" w:firstLine="720"/>
        <w:rPr>
          <w:rFonts w:ascii="Times New Roman" w:hAnsi="Times New Roman" w:cs="Times New Roman"/>
        </w:rPr>
      </w:pPr>
    </w:p>
    <w:p w14:paraId="5FC02E65" w14:textId="62CE558B" w:rsidR="00CE61D9" w:rsidRPr="00CE61D9" w:rsidRDefault="00CE61D9" w:rsidP="00CE61D9">
      <w:pPr>
        <w:spacing w:after="0" w:line="240" w:lineRule="auto"/>
        <w:ind w:left="720" w:firstLine="720"/>
        <w:rPr>
          <w:rFonts w:ascii="Times New Roman" w:hAnsi="Times New Roman" w:cs="Times New Roman"/>
        </w:rPr>
      </w:pPr>
      <w:r w:rsidRPr="00CE61D9">
        <w:rPr>
          <w:rFonts w:ascii="Times New Roman" w:hAnsi="Times New Roman" w:cs="Times New Roman"/>
        </w:rPr>
        <w:t xml:space="preserve">USNC CAPCC members are encouraged to review the Committee roster. </w:t>
      </w:r>
    </w:p>
    <w:p w14:paraId="20B4AA03" w14:textId="77777777" w:rsidR="00CE61D9" w:rsidRDefault="00CE61D9" w:rsidP="00CE61D9">
      <w:pPr>
        <w:spacing w:after="0" w:line="240" w:lineRule="auto"/>
        <w:ind w:left="720" w:firstLine="720"/>
        <w:rPr>
          <w:rFonts w:ascii="Times New Roman" w:hAnsi="Times New Roman" w:cs="Times New Roman"/>
          <w:b/>
        </w:rPr>
      </w:pPr>
    </w:p>
    <w:p w14:paraId="44EBD9E1" w14:textId="23167E37" w:rsidR="00CB4AE3" w:rsidRPr="00CB4AE3" w:rsidRDefault="00311C9A" w:rsidP="00CB4AE3">
      <w:pPr>
        <w:pStyle w:val="ListParagraph"/>
        <w:numPr>
          <w:ilvl w:val="1"/>
          <w:numId w:val="2"/>
        </w:numPr>
        <w:spacing w:after="0" w:line="240" w:lineRule="auto"/>
        <w:rPr>
          <w:rFonts w:ascii="Times New Roman" w:hAnsi="Times New Roman" w:cs="Times New Roman"/>
          <w:b/>
        </w:rPr>
      </w:pPr>
      <w:r w:rsidRPr="00CB4AE3">
        <w:rPr>
          <w:rFonts w:ascii="Times New Roman" w:hAnsi="Times New Roman" w:cs="Times New Roman"/>
          <w:b/>
        </w:rPr>
        <w:t>Approval of Draft Agenda</w:t>
      </w:r>
      <w:r w:rsidR="00EE6C96" w:rsidRPr="00CB4AE3">
        <w:rPr>
          <w:rFonts w:ascii="Times New Roman" w:hAnsi="Times New Roman" w:cs="Times New Roman"/>
        </w:rPr>
        <w:t xml:space="preserve">       </w:t>
      </w:r>
      <w:r w:rsidR="00CE7804" w:rsidRPr="00CB4AE3">
        <w:rPr>
          <w:rFonts w:ascii="Times New Roman" w:hAnsi="Times New Roman" w:cs="Times New Roman"/>
        </w:rPr>
        <w:tab/>
      </w:r>
      <w:r w:rsidR="003660D4" w:rsidRPr="00CB4AE3">
        <w:rPr>
          <w:rFonts w:ascii="Times New Roman" w:hAnsi="Times New Roman" w:cs="Times New Roman"/>
        </w:rPr>
        <w:tab/>
      </w:r>
      <w:r w:rsidR="003660D4" w:rsidRPr="00CB4AE3">
        <w:rPr>
          <w:rFonts w:ascii="Times New Roman" w:hAnsi="Times New Roman" w:cs="Times New Roman"/>
        </w:rPr>
        <w:tab/>
      </w:r>
      <w:r w:rsidR="00C65138" w:rsidRPr="00CB4AE3">
        <w:rPr>
          <w:rFonts w:ascii="Times New Roman" w:hAnsi="Times New Roman" w:cs="Times New Roman"/>
        </w:rPr>
        <w:tab/>
      </w:r>
    </w:p>
    <w:p w14:paraId="3EA6F26F" w14:textId="094205F9" w:rsidR="00CE61D9" w:rsidRPr="00CB4AE3" w:rsidRDefault="003660D4" w:rsidP="00CB4AE3">
      <w:pPr>
        <w:pStyle w:val="ListParagraph"/>
        <w:spacing w:after="0" w:line="240" w:lineRule="auto"/>
        <w:ind w:left="1440"/>
        <w:rPr>
          <w:rFonts w:ascii="Times New Roman" w:hAnsi="Times New Roman" w:cs="Times New Roman"/>
        </w:rPr>
      </w:pPr>
      <w:r w:rsidRPr="00CB4AE3">
        <w:rPr>
          <w:rFonts w:ascii="Times New Roman" w:hAnsi="Times New Roman" w:cs="Times New Roman"/>
        </w:rPr>
        <w:tab/>
      </w:r>
      <w:r w:rsidRPr="00CB4AE3">
        <w:rPr>
          <w:rFonts w:ascii="Times New Roman" w:hAnsi="Times New Roman" w:cs="Times New Roman"/>
        </w:rPr>
        <w:tab/>
      </w:r>
      <w:r w:rsidR="00CE61D9" w:rsidRPr="00CB4AE3">
        <w:rPr>
          <w:rFonts w:ascii="Times New Roman" w:hAnsi="Times New Roman" w:cs="Times New Roman"/>
        </w:rPr>
        <w:tab/>
      </w:r>
    </w:p>
    <w:p w14:paraId="47492133" w14:textId="2BF4F825" w:rsidR="00CE61D9" w:rsidRDefault="00CE61D9" w:rsidP="00CE61D9">
      <w:pPr>
        <w:spacing w:after="0" w:line="240" w:lineRule="auto"/>
        <w:ind w:left="720" w:firstLine="720"/>
        <w:rPr>
          <w:rFonts w:ascii="Times New Roman" w:hAnsi="Times New Roman" w:cs="Times New Roman"/>
        </w:rPr>
      </w:pPr>
      <w:r w:rsidRPr="00722B08">
        <w:rPr>
          <w:rFonts w:ascii="Times New Roman" w:hAnsi="Times New Roman" w:cs="Times New Roman"/>
        </w:rPr>
        <w:lastRenderedPageBreak/>
        <w:t>No additional items were added to the agenda. The agenda was approved</w:t>
      </w:r>
      <w:r>
        <w:rPr>
          <w:rFonts w:ascii="Times New Roman" w:hAnsi="Times New Roman" w:cs="Times New Roman"/>
        </w:rPr>
        <w:t xml:space="preserve"> unanimously</w:t>
      </w:r>
      <w:r w:rsidRPr="00722B08">
        <w:rPr>
          <w:rFonts w:ascii="Times New Roman" w:hAnsi="Times New Roman" w:cs="Times New Roman"/>
        </w:rPr>
        <w:t>.</w:t>
      </w:r>
    </w:p>
    <w:p w14:paraId="6FE06454" w14:textId="5606CE2B" w:rsidR="00CE61D9" w:rsidRDefault="00CE61D9" w:rsidP="00CE61D9">
      <w:pPr>
        <w:spacing w:after="0" w:line="240" w:lineRule="auto"/>
        <w:ind w:left="720" w:firstLine="720"/>
        <w:rPr>
          <w:rFonts w:ascii="Times New Roman" w:hAnsi="Times New Roman" w:cs="Times New Roman"/>
        </w:rPr>
      </w:pPr>
    </w:p>
    <w:p w14:paraId="7F018AA1" w14:textId="5FA225B1" w:rsidR="00CE61D9" w:rsidRPr="00CD04C4" w:rsidRDefault="00CE61D9" w:rsidP="00CE61D9">
      <w:pPr>
        <w:autoSpaceDE w:val="0"/>
        <w:autoSpaceDN w:val="0"/>
        <w:adjustRightInd w:val="0"/>
        <w:spacing w:after="0" w:line="240" w:lineRule="auto"/>
        <w:ind w:firstLine="720"/>
        <w:jc w:val="center"/>
        <w:rPr>
          <w:rFonts w:ascii="Times New Roman" w:hAnsi="Times New Roman" w:cs="Times New Roman"/>
          <w:color w:val="000000"/>
          <w:sz w:val="24"/>
          <w:szCs w:val="24"/>
        </w:rPr>
      </w:pPr>
      <w:r w:rsidRPr="00CD04C4">
        <w:rPr>
          <w:rFonts w:ascii="Times New Roman" w:hAnsi="Times New Roman" w:cs="Times New Roman"/>
          <w:b/>
          <w:bCs/>
          <w:color w:val="000000"/>
          <w:sz w:val="24"/>
          <w:szCs w:val="24"/>
        </w:rPr>
        <w:t>VOTE #1 To Approve the Agenda (</w:t>
      </w:r>
      <w:r>
        <w:rPr>
          <w:rFonts w:ascii="Times New Roman" w:hAnsi="Times New Roman" w:cs="Times New Roman"/>
          <w:b/>
          <w:color w:val="000000"/>
          <w:sz w:val="24"/>
          <w:szCs w:val="24"/>
        </w:rPr>
        <w:t>USNC/CAPCC 361</w:t>
      </w:r>
      <w:r w:rsidRPr="00CD04C4">
        <w:rPr>
          <w:rFonts w:ascii="Times New Roman" w:hAnsi="Times New Roman" w:cs="Times New Roman"/>
          <w:b/>
          <w:bCs/>
          <w:color w:val="000000"/>
          <w:sz w:val="24"/>
          <w:szCs w:val="24"/>
        </w:rPr>
        <w:t>)</w:t>
      </w:r>
    </w:p>
    <w:p w14:paraId="793042FD" w14:textId="77777777" w:rsidR="00CE61D9" w:rsidRPr="00CD04C4" w:rsidRDefault="00CE61D9" w:rsidP="00CE61D9">
      <w:pPr>
        <w:spacing w:after="0" w:line="240" w:lineRule="auto"/>
        <w:jc w:val="center"/>
        <w:rPr>
          <w:rFonts w:ascii="Times New Roman" w:hAnsi="Times New Roman" w:cs="Times New Roman"/>
          <w:b/>
          <w:bCs/>
          <w:sz w:val="24"/>
          <w:szCs w:val="24"/>
        </w:rPr>
      </w:pPr>
    </w:p>
    <w:p w14:paraId="5E203145" w14:textId="4CE52A87" w:rsidR="00CE61D9" w:rsidRPr="00CE61D9" w:rsidRDefault="00CE61D9" w:rsidP="00CE61D9">
      <w:pPr>
        <w:spacing w:after="0" w:line="240" w:lineRule="auto"/>
        <w:ind w:firstLine="720"/>
        <w:jc w:val="center"/>
        <w:rPr>
          <w:rFonts w:ascii="Times New Roman" w:hAnsi="Times New Roman" w:cs="Times New Roman"/>
          <w:b/>
          <w:bCs/>
          <w:sz w:val="24"/>
          <w:szCs w:val="24"/>
        </w:rPr>
      </w:pPr>
      <w:r w:rsidRPr="00CD04C4">
        <w:rPr>
          <w:rFonts w:ascii="Times New Roman" w:hAnsi="Times New Roman" w:cs="Times New Roman"/>
          <w:b/>
          <w:bCs/>
          <w:sz w:val="24"/>
          <w:szCs w:val="24"/>
        </w:rPr>
        <w:t>(This motion was approved unanimously)</w:t>
      </w:r>
    </w:p>
    <w:p w14:paraId="1516770A" w14:textId="1473EF10" w:rsidR="000F302E" w:rsidRDefault="00CE7804" w:rsidP="00CE7804">
      <w:pPr>
        <w:spacing w:after="0" w:line="240" w:lineRule="auto"/>
        <w:ind w:firstLine="720"/>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490FBF">
        <w:rPr>
          <w:rFonts w:ascii="Times New Roman" w:hAnsi="Times New Roman" w:cs="Times New Roman"/>
          <w:b/>
        </w:rPr>
        <w:t xml:space="preserve">  </w:t>
      </w:r>
      <w:r w:rsidR="00253201" w:rsidRPr="003B7B68">
        <w:rPr>
          <w:rFonts w:ascii="Times New Roman" w:hAnsi="Times New Roman" w:cs="Times New Roman"/>
          <w:b/>
        </w:rPr>
        <w:tab/>
      </w:r>
      <w:r w:rsidR="000247E5">
        <w:rPr>
          <w:rFonts w:ascii="Times New Roman" w:hAnsi="Times New Roman" w:cs="Times New Roman"/>
          <w:b/>
        </w:rPr>
        <w:t xml:space="preserve">   </w:t>
      </w:r>
      <w:r w:rsidR="00253201" w:rsidRPr="003B7B68">
        <w:rPr>
          <w:rFonts w:ascii="Times New Roman" w:hAnsi="Times New Roman" w:cs="Times New Roman"/>
          <w:b/>
        </w:rPr>
        <w:t xml:space="preserve">  </w:t>
      </w:r>
      <w:r w:rsidR="00252BBF" w:rsidRPr="003B7B68">
        <w:rPr>
          <w:rFonts w:ascii="Times New Roman" w:hAnsi="Times New Roman" w:cs="Times New Roman"/>
          <w:b/>
        </w:rPr>
        <w:t xml:space="preserve"> </w:t>
      </w:r>
      <w:r w:rsidR="0085692B">
        <w:rPr>
          <w:rFonts w:ascii="Times New Roman" w:hAnsi="Times New Roman" w:cs="Times New Roman"/>
          <w:b/>
        </w:rPr>
        <w:tab/>
      </w:r>
      <w:r w:rsidR="0085692B">
        <w:rPr>
          <w:rFonts w:ascii="Times New Roman" w:hAnsi="Times New Roman" w:cs="Times New Roman"/>
          <w:b/>
        </w:rPr>
        <w:tab/>
      </w:r>
      <w:r w:rsidR="0085692B">
        <w:rPr>
          <w:rFonts w:ascii="Times New Roman" w:hAnsi="Times New Roman" w:cs="Times New Roman"/>
          <w:b/>
        </w:rPr>
        <w:tab/>
        <w:t xml:space="preserve">   </w:t>
      </w:r>
    </w:p>
    <w:p w14:paraId="1FB1FBA2" w14:textId="00BA0CC4" w:rsidR="00D50550" w:rsidRDefault="00D50550" w:rsidP="00D50550">
      <w:pPr>
        <w:spacing w:after="0" w:line="240" w:lineRule="auto"/>
        <w:ind w:left="450" w:firstLine="720"/>
        <w:rPr>
          <w:rFonts w:ascii="Times New Roman" w:hAnsi="Times New Roman" w:cs="Times New Roman"/>
          <w:b/>
        </w:rPr>
      </w:pPr>
      <w:r>
        <w:rPr>
          <w:rFonts w:ascii="Times New Roman" w:hAnsi="Times New Roman" w:cs="Times New Roman"/>
          <w:b/>
        </w:rPr>
        <w:t>1.3</w:t>
      </w:r>
      <w:r w:rsidR="00BF5A30" w:rsidRPr="003B7B68">
        <w:rPr>
          <w:rFonts w:ascii="Times New Roman" w:hAnsi="Times New Roman" w:cs="Times New Roman"/>
          <w:b/>
        </w:rPr>
        <w:t>.1</w:t>
      </w:r>
      <w:r w:rsidR="000F302E">
        <w:rPr>
          <w:rFonts w:ascii="Times New Roman" w:hAnsi="Times New Roman" w:cs="Times New Roman"/>
          <w:b/>
        </w:rPr>
        <w:tab/>
      </w:r>
      <w:r w:rsidR="00BF5A30" w:rsidRPr="003B7B68">
        <w:rPr>
          <w:rFonts w:ascii="Times New Roman" w:hAnsi="Times New Roman" w:cs="Times New Roman"/>
          <w:b/>
        </w:rPr>
        <w:t>Approval of Consent Agenda</w:t>
      </w:r>
      <w:r w:rsidR="00C65138">
        <w:rPr>
          <w:rFonts w:ascii="Times New Roman" w:hAnsi="Times New Roman" w:cs="Times New Roman"/>
          <w:b/>
        </w:rPr>
        <w:tab/>
      </w:r>
      <w:r w:rsidR="00C65138">
        <w:rPr>
          <w:rFonts w:ascii="Times New Roman" w:hAnsi="Times New Roman" w:cs="Times New Roman"/>
          <w:b/>
        </w:rPr>
        <w:tab/>
      </w:r>
      <w:r w:rsidR="00C65138">
        <w:rPr>
          <w:rFonts w:ascii="Times New Roman" w:hAnsi="Times New Roman" w:cs="Times New Roman"/>
          <w:b/>
        </w:rPr>
        <w:tab/>
      </w:r>
      <w:r w:rsidR="00C65138">
        <w:rPr>
          <w:rFonts w:ascii="Times New Roman" w:hAnsi="Times New Roman" w:cs="Times New Roman"/>
          <w:b/>
        </w:rPr>
        <w:tab/>
      </w:r>
    </w:p>
    <w:p w14:paraId="5BD7C0C8" w14:textId="77777777" w:rsidR="00297796" w:rsidRPr="00D50550" w:rsidRDefault="00297796" w:rsidP="00D50550">
      <w:pPr>
        <w:spacing w:after="0" w:line="240" w:lineRule="auto"/>
        <w:ind w:left="1440" w:firstLine="720"/>
        <w:rPr>
          <w:rFonts w:ascii="Times New Roman" w:hAnsi="Times New Roman" w:cs="Times New Roman"/>
          <w:b/>
        </w:rPr>
      </w:pPr>
    </w:p>
    <w:p w14:paraId="33F6C80C" w14:textId="5DF508AD" w:rsidR="00CE61D9" w:rsidRDefault="00CE61D9" w:rsidP="00CE61D9">
      <w:pPr>
        <w:tabs>
          <w:tab w:val="left" w:pos="1440"/>
          <w:tab w:val="left" w:pos="7200"/>
        </w:tabs>
        <w:spacing w:after="0"/>
        <w:ind w:left="2160"/>
        <w:rPr>
          <w:rFonts w:ascii="Times New Roman" w:hAnsi="Times New Roman" w:cs="Times New Roman"/>
        </w:rPr>
      </w:pPr>
      <w:r>
        <w:rPr>
          <w:rFonts w:ascii="Times New Roman" w:hAnsi="Times New Roman" w:cs="Times New Roman"/>
        </w:rPr>
        <w:t xml:space="preserve">Ms. Sterling reviewed the consent agenda, including the CAPCC Minutes from the meeting on 13 September 2022. It was moved and seconded. </w:t>
      </w:r>
    </w:p>
    <w:p w14:paraId="1D655266" w14:textId="77777777" w:rsidR="00CE61D9" w:rsidRDefault="00CE61D9" w:rsidP="00CE61D9">
      <w:pPr>
        <w:tabs>
          <w:tab w:val="left" w:pos="1440"/>
          <w:tab w:val="left" w:pos="7200"/>
        </w:tabs>
        <w:spacing w:after="0"/>
        <w:ind w:left="450"/>
        <w:rPr>
          <w:rFonts w:ascii="Times New Roman" w:hAnsi="Times New Roman" w:cs="Times New Roman"/>
        </w:rPr>
      </w:pPr>
    </w:p>
    <w:p w14:paraId="5316D358" w14:textId="7C7A90AB" w:rsidR="00CE61D9" w:rsidRPr="00CD04C4" w:rsidRDefault="00CE61D9" w:rsidP="00CE61D9">
      <w:pPr>
        <w:autoSpaceDE w:val="0"/>
        <w:autoSpaceDN w:val="0"/>
        <w:adjustRightInd w:val="0"/>
        <w:spacing w:after="0" w:line="240" w:lineRule="auto"/>
        <w:ind w:left="1440" w:firstLine="720"/>
        <w:jc w:val="center"/>
        <w:rPr>
          <w:rFonts w:ascii="Times New Roman" w:hAnsi="Times New Roman" w:cs="Times New Roman"/>
          <w:color w:val="000000"/>
          <w:sz w:val="24"/>
          <w:szCs w:val="24"/>
        </w:rPr>
      </w:pPr>
      <w:r w:rsidRPr="00CD04C4">
        <w:rPr>
          <w:rFonts w:ascii="Times New Roman" w:hAnsi="Times New Roman" w:cs="Times New Roman"/>
          <w:b/>
          <w:bCs/>
          <w:color w:val="000000"/>
          <w:sz w:val="24"/>
          <w:szCs w:val="24"/>
        </w:rPr>
        <w:t>VOTE #2 To App</w:t>
      </w:r>
      <w:r>
        <w:rPr>
          <w:rFonts w:ascii="Times New Roman" w:hAnsi="Times New Roman" w:cs="Times New Roman"/>
          <w:b/>
          <w:bCs/>
          <w:color w:val="000000"/>
          <w:sz w:val="24"/>
          <w:szCs w:val="24"/>
        </w:rPr>
        <w:t>rove the Minutes (USNC/CAPCC 360</w:t>
      </w:r>
      <w:r w:rsidRPr="00CD04C4">
        <w:rPr>
          <w:rFonts w:ascii="Times New Roman" w:hAnsi="Times New Roman" w:cs="Times New Roman"/>
          <w:b/>
          <w:bCs/>
          <w:color w:val="000000"/>
          <w:sz w:val="24"/>
          <w:szCs w:val="24"/>
        </w:rPr>
        <w:t xml:space="preserve">) from the </w:t>
      </w:r>
      <w:r>
        <w:rPr>
          <w:rFonts w:ascii="Times New Roman" w:hAnsi="Times New Roman" w:cs="Times New Roman"/>
          <w:b/>
          <w:bCs/>
          <w:color w:val="000000"/>
          <w:sz w:val="24"/>
          <w:szCs w:val="24"/>
        </w:rPr>
        <w:t>CAPCC Meeting held on 13 September</w:t>
      </w:r>
      <w:r w:rsidRPr="00CD04C4">
        <w:rPr>
          <w:rFonts w:ascii="Times New Roman" w:hAnsi="Times New Roman" w:cs="Times New Roman"/>
          <w:b/>
          <w:bCs/>
          <w:color w:val="000000"/>
          <w:sz w:val="24"/>
          <w:szCs w:val="24"/>
        </w:rPr>
        <w:t xml:space="preserve"> 2022 </w:t>
      </w:r>
    </w:p>
    <w:p w14:paraId="2DB6AAF7" w14:textId="77777777" w:rsidR="00CE61D9" w:rsidRPr="00CD04C4" w:rsidRDefault="00CE61D9" w:rsidP="00CE61D9">
      <w:pPr>
        <w:autoSpaceDE w:val="0"/>
        <w:autoSpaceDN w:val="0"/>
        <w:adjustRightInd w:val="0"/>
        <w:spacing w:after="0" w:line="240" w:lineRule="auto"/>
        <w:ind w:firstLine="720"/>
        <w:jc w:val="center"/>
        <w:rPr>
          <w:rFonts w:ascii="Times New Roman" w:hAnsi="Times New Roman" w:cs="Times New Roman"/>
          <w:color w:val="000000"/>
          <w:sz w:val="24"/>
          <w:szCs w:val="24"/>
        </w:rPr>
      </w:pPr>
      <w:r w:rsidRPr="00CD04C4">
        <w:rPr>
          <w:rFonts w:ascii="Times New Roman" w:hAnsi="Times New Roman" w:cs="Times New Roman"/>
          <w:b/>
          <w:bCs/>
          <w:color w:val="000000"/>
          <w:sz w:val="24"/>
          <w:szCs w:val="24"/>
        </w:rPr>
        <w:t xml:space="preserve"> </w:t>
      </w:r>
      <w:r w:rsidRPr="00CD04C4">
        <w:rPr>
          <w:rFonts w:ascii="Times New Roman" w:hAnsi="Times New Roman" w:cs="Times New Roman"/>
          <w:b/>
          <w:bCs/>
          <w:color w:val="000000"/>
          <w:sz w:val="24"/>
          <w:szCs w:val="24"/>
        </w:rPr>
        <w:tab/>
      </w:r>
    </w:p>
    <w:p w14:paraId="53C990F5" w14:textId="77777777" w:rsidR="00CE61D9" w:rsidRPr="00722B08" w:rsidRDefault="00CE61D9" w:rsidP="00CE61D9">
      <w:pPr>
        <w:spacing w:after="0" w:line="240" w:lineRule="auto"/>
        <w:ind w:left="2880" w:firstLine="720"/>
        <w:rPr>
          <w:rFonts w:ascii="Times New Roman" w:hAnsi="Times New Roman" w:cs="Times New Roman"/>
          <w:b/>
          <w:bCs/>
          <w:color w:val="000000"/>
          <w:sz w:val="24"/>
          <w:szCs w:val="24"/>
        </w:rPr>
      </w:pPr>
      <w:r w:rsidRPr="00CD04C4">
        <w:rPr>
          <w:rFonts w:ascii="Times New Roman" w:hAnsi="Times New Roman" w:cs="Times New Roman"/>
          <w:b/>
          <w:bCs/>
          <w:color w:val="000000"/>
          <w:sz w:val="24"/>
          <w:szCs w:val="24"/>
        </w:rPr>
        <w:t>(This motion was approved unanimously)</w:t>
      </w:r>
    </w:p>
    <w:p w14:paraId="1B9D69FA" w14:textId="42A379C6" w:rsidR="00CE61D9" w:rsidRDefault="00CE61D9" w:rsidP="006E7901">
      <w:pPr>
        <w:tabs>
          <w:tab w:val="left" w:pos="1440"/>
          <w:tab w:val="left" w:pos="6930"/>
        </w:tabs>
        <w:spacing w:after="0"/>
        <w:ind w:left="720"/>
        <w:rPr>
          <w:rFonts w:ascii="Times New Roman" w:hAnsi="Times New Roman" w:cs="Times New Roman"/>
          <w:b/>
        </w:rPr>
      </w:pPr>
    </w:p>
    <w:p w14:paraId="54DF1DEE" w14:textId="2FB5AF5C" w:rsidR="00BF5A30" w:rsidRPr="003B7B68" w:rsidRDefault="003F506E" w:rsidP="006E7901">
      <w:pPr>
        <w:tabs>
          <w:tab w:val="left" w:pos="1440"/>
          <w:tab w:val="left" w:pos="6930"/>
        </w:tabs>
        <w:spacing w:after="0"/>
        <w:ind w:left="720"/>
        <w:rPr>
          <w:rFonts w:ascii="Times New Roman" w:hAnsi="Times New Roman" w:cs="Times New Roman"/>
        </w:rPr>
      </w:pPr>
      <w:r w:rsidRPr="003B7B68">
        <w:rPr>
          <w:rFonts w:ascii="Times New Roman" w:hAnsi="Times New Roman" w:cs="Times New Roman"/>
          <w:b/>
        </w:rPr>
        <w:tab/>
      </w:r>
      <w:r w:rsidR="000D20A9" w:rsidRPr="003B7B68">
        <w:rPr>
          <w:rFonts w:ascii="Times New Roman" w:hAnsi="Times New Roman" w:cs="Times New Roman"/>
        </w:rPr>
        <w:t xml:space="preserve">                                                    </w:t>
      </w:r>
    </w:p>
    <w:p w14:paraId="0E8C0403" w14:textId="77777777" w:rsidR="00EE3F17" w:rsidRDefault="00311C9A" w:rsidP="004D020D">
      <w:pPr>
        <w:spacing w:after="0" w:line="240" w:lineRule="auto"/>
        <w:rPr>
          <w:rFonts w:ascii="Times New Roman" w:hAnsi="Times New Roman" w:cs="Times New Roman"/>
          <w:b/>
          <w:u w:val="single"/>
        </w:rPr>
      </w:pPr>
      <w:r w:rsidRPr="003B7B68">
        <w:rPr>
          <w:rFonts w:ascii="Times New Roman" w:hAnsi="Times New Roman" w:cs="Times New Roman"/>
          <w:b/>
          <w:u w:val="single"/>
        </w:rPr>
        <w:t>Section 2 – Outstanding Action Items</w:t>
      </w:r>
    </w:p>
    <w:p w14:paraId="6756A2A4" w14:textId="77777777" w:rsidR="00CE61D9" w:rsidRDefault="00CE61D9" w:rsidP="00CE61D9">
      <w:pPr>
        <w:spacing w:after="0" w:line="240" w:lineRule="auto"/>
        <w:rPr>
          <w:rFonts w:ascii="Times New Roman" w:eastAsia="Times New Roman" w:hAnsi="Times New Roman" w:cs="Times New Roman"/>
        </w:rPr>
      </w:pPr>
    </w:p>
    <w:p w14:paraId="6E651D3E" w14:textId="560DB7F2" w:rsidR="00CE61D9" w:rsidRDefault="00CE61D9" w:rsidP="00CE61D9">
      <w:pPr>
        <w:spacing w:after="0" w:line="240" w:lineRule="auto"/>
        <w:rPr>
          <w:rFonts w:ascii="Times New Roman" w:eastAsia="Times New Roman" w:hAnsi="Times New Roman" w:cs="Times New Roman"/>
        </w:rPr>
      </w:pPr>
      <w:r>
        <w:rPr>
          <w:rFonts w:ascii="Times New Roman" w:eastAsia="Times New Roman" w:hAnsi="Times New Roman" w:cs="Times New Roman"/>
        </w:rPr>
        <w:t>Ms. Megan Pahl</w:t>
      </w:r>
      <w:r w:rsidRPr="00477A0F">
        <w:rPr>
          <w:rFonts w:ascii="Times New Roman" w:eastAsia="Times New Roman" w:hAnsi="Times New Roman" w:cs="Times New Roman"/>
        </w:rPr>
        <w:t xml:space="preserve"> reviewed the outstanding action items from the previous meeting.</w:t>
      </w:r>
    </w:p>
    <w:p w14:paraId="2F171FCE" w14:textId="77777777" w:rsidR="00FC66EE" w:rsidRDefault="00FC66EE" w:rsidP="00AD3026">
      <w:pPr>
        <w:spacing w:after="0" w:line="240" w:lineRule="auto"/>
        <w:rPr>
          <w:rFonts w:ascii="Times New Roman" w:hAnsi="Times New Roman" w:cs="Times New Roman"/>
        </w:rPr>
      </w:pPr>
    </w:p>
    <w:p w14:paraId="7B077D20" w14:textId="04E44CBD"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01</w:t>
      </w:r>
      <w:r w:rsidR="00FC66EE" w:rsidRPr="00505864">
        <w:rPr>
          <w:rFonts w:ascii="Times New Roman" w:hAnsi="Times New Roman" w:cs="Times New Roman"/>
          <w:b/>
          <w:bCs/>
        </w:rPr>
        <w:t>:</w:t>
      </w:r>
      <w:r w:rsidR="00FC66EE" w:rsidRPr="00505864">
        <w:rPr>
          <w:rFonts w:ascii="Times New Roman" w:hAnsi="Times New Roman" w:cs="Times New Roman"/>
        </w:rPr>
        <w:t xml:space="preserve"> USNC staff to share </w:t>
      </w:r>
      <w:hyperlink r:id="rId9" w:history="1">
        <w:r w:rsidR="00FC66EE" w:rsidRPr="00505864">
          <w:rPr>
            <w:rStyle w:val="Hyperlink"/>
            <w:rFonts w:ascii="Times New Roman" w:hAnsi="Times New Roman" w:cs="Times New Roman"/>
          </w:rPr>
          <w:t>Bureau of Industry and Security Entity List</w:t>
        </w:r>
      </w:hyperlink>
      <w:r w:rsidR="00FC66EE" w:rsidRPr="00505864">
        <w:rPr>
          <w:rFonts w:ascii="Times New Roman" w:hAnsi="Times New Roman" w:cs="Times New Roman"/>
        </w:rPr>
        <w:t xml:space="preserve"> with USNC policy committee noting the ANSI deadline of November 8. </w:t>
      </w:r>
    </w:p>
    <w:p w14:paraId="4A4E9DD1" w14:textId="0BF5D3F0" w:rsidR="00FC66EE" w:rsidRPr="00505864" w:rsidRDefault="00FC66EE" w:rsidP="00FC66EE">
      <w:pPr>
        <w:pStyle w:val="ListParagraph"/>
        <w:spacing w:after="0" w:line="240" w:lineRule="auto"/>
        <w:rPr>
          <w:rFonts w:ascii="Times New Roman" w:hAnsi="Times New Roman" w:cs="Times New Roman"/>
        </w:rPr>
      </w:pPr>
      <w:r w:rsidRPr="00FC66EE">
        <w:rPr>
          <w:rFonts w:ascii="Times New Roman" w:hAnsi="Times New Roman" w:cs="Times New Roman"/>
          <w:b/>
        </w:rPr>
        <w:t>Status:</w:t>
      </w:r>
      <w:r>
        <w:rPr>
          <w:rFonts w:ascii="Times New Roman" w:hAnsi="Times New Roman" w:cs="Times New Roman"/>
        </w:rPr>
        <w:t xml:space="preserve"> Completed.</w:t>
      </w:r>
    </w:p>
    <w:p w14:paraId="69583D71" w14:textId="77777777" w:rsidR="00FC66EE" w:rsidRPr="00505864" w:rsidRDefault="00FC66EE" w:rsidP="00FC66EE">
      <w:pPr>
        <w:spacing w:after="0" w:line="240" w:lineRule="auto"/>
        <w:rPr>
          <w:rFonts w:ascii="Times New Roman" w:hAnsi="Times New Roman" w:cs="Times New Roman"/>
        </w:rPr>
      </w:pPr>
    </w:p>
    <w:p w14:paraId="793A175A" w14:textId="71FD40AF"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02</w:t>
      </w:r>
      <w:r w:rsidR="00FC66EE" w:rsidRPr="00505864">
        <w:rPr>
          <w:rFonts w:ascii="Times New Roman" w:hAnsi="Times New Roman" w:cs="Times New Roman"/>
          <w:b/>
          <w:bCs/>
        </w:rPr>
        <w:t>:</w:t>
      </w:r>
      <w:r w:rsidR="00FC66EE" w:rsidRPr="00505864">
        <w:rPr>
          <w:rFonts w:ascii="Times New Roman" w:hAnsi="Times New Roman" w:cs="Times New Roman"/>
        </w:rPr>
        <w:t xml:space="preserve"> Tony Zertuche will look further into ISO/IEC 17029: Conformity Assessment – General principles and requirements for validation and verification bodies in relation to India. (Dave Osborn confirmed it was medical focused only.) Dave Osborn to update on any additional information. </w:t>
      </w:r>
    </w:p>
    <w:p w14:paraId="68F0CE60" w14:textId="77777777" w:rsidR="003B5699" w:rsidRDefault="00FC66EE" w:rsidP="001230A8">
      <w:pPr>
        <w:pStyle w:val="ListParagraph"/>
        <w:spacing w:after="0" w:line="240" w:lineRule="auto"/>
        <w:rPr>
          <w:rFonts w:ascii="Times New Roman" w:hAnsi="Times New Roman" w:cs="Times New Roman"/>
        </w:rPr>
      </w:pPr>
      <w:r w:rsidRPr="00FC66EE">
        <w:rPr>
          <w:rFonts w:ascii="Times New Roman" w:hAnsi="Times New Roman" w:cs="Times New Roman"/>
          <w:b/>
        </w:rPr>
        <w:t>Status:</w:t>
      </w:r>
      <w:r>
        <w:rPr>
          <w:rFonts w:ascii="Times New Roman" w:hAnsi="Times New Roman" w:cs="Times New Roman"/>
        </w:rPr>
        <w:t xml:space="preserve"> </w:t>
      </w:r>
      <w:r w:rsidR="00A04640" w:rsidRPr="0045798D">
        <w:rPr>
          <w:rFonts w:ascii="Times New Roman" w:hAnsi="Times New Roman" w:cs="Times New Roman"/>
        </w:rPr>
        <w:t>C</w:t>
      </w:r>
      <w:r w:rsidR="00A738E2" w:rsidRPr="0045798D">
        <w:rPr>
          <w:rFonts w:ascii="Times New Roman" w:hAnsi="Times New Roman" w:cs="Times New Roman"/>
        </w:rPr>
        <w:t>ompleted.</w:t>
      </w:r>
      <w:r w:rsidR="001230A8">
        <w:rPr>
          <w:rFonts w:ascii="Times New Roman" w:hAnsi="Times New Roman" w:cs="Times New Roman"/>
        </w:rPr>
        <w:t xml:space="preserve"> CAPCC members discussed India’s participation in the IEC and expressed an interest in encouraging it. </w:t>
      </w:r>
    </w:p>
    <w:p w14:paraId="62305035" w14:textId="77777777" w:rsidR="003B5699" w:rsidRDefault="003B5699" w:rsidP="001230A8">
      <w:pPr>
        <w:pStyle w:val="ListParagraph"/>
        <w:spacing w:after="0" w:line="240" w:lineRule="auto"/>
        <w:rPr>
          <w:rFonts w:ascii="Times New Roman" w:hAnsi="Times New Roman" w:cs="Times New Roman"/>
          <w:b/>
        </w:rPr>
      </w:pPr>
    </w:p>
    <w:p w14:paraId="51DC4A79" w14:textId="792A2DEA" w:rsidR="0045798D" w:rsidRPr="001230A8" w:rsidRDefault="0045798D" w:rsidP="001230A8">
      <w:pPr>
        <w:pStyle w:val="ListParagraph"/>
        <w:spacing w:after="0" w:line="240" w:lineRule="auto"/>
        <w:rPr>
          <w:rFonts w:ascii="Times New Roman" w:hAnsi="Times New Roman" w:cs="Times New Roman"/>
        </w:rPr>
      </w:pPr>
      <w:r w:rsidRPr="001230A8">
        <w:rPr>
          <w:rFonts w:ascii="Times New Roman" w:hAnsi="Times New Roman" w:cs="Times New Roman"/>
          <w:b/>
        </w:rPr>
        <w:t>ACTION ITEM #1:</w:t>
      </w:r>
      <w:r w:rsidRPr="001230A8">
        <w:rPr>
          <w:rFonts w:ascii="Times New Roman" w:hAnsi="Times New Roman" w:cs="Times New Roman"/>
        </w:rPr>
        <w:t xml:space="preserve"> Tony Zertuche to schedule a phone call with Vimal Mahendru to further discuss India’s conformity assessment participation. </w:t>
      </w:r>
    </w:p>
    <w:p w14:paraId="449EC8D6" w14:textId="77777777" w:rsidR="00FC66EE" w:rsidRPr="00505864" w:rsidRDefault="00FC66EE" w:rsidP="00FC66EE">
      <w:pPr>
        <w:spacing w:after="0" w:line="240" w:lineRule="auto"/>
        <w:rPr>
          <w:rFonts w:ascii="Times New Roman" w:hAnsi="Times New Roman" w:cs="Times New Roman"/>
        </w:rPr>
      </w:pPr>
    </w:p>
    <w:p w14:paraId="1A8B9E60" w14:textId="485DC86F"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03</w:t>
      </w:r>
      <w:r w:rsidR="00FC66EE" w:rsidRPr="00505864">
        <w:rPr>
          <w:rFonts w:ascii="Times New Roman" w:hAnsi="Times New Roman" w:cs="Times New Roman"/>
          <w:b/>
          <w:bCs/>
        </w:rPr>
        <w:t>:</w:t>
      </w:r>
      <w:r w:rsidR="00FC66EE" w:rsidRPr="00505864">
        <w:rPr>
          <w:rFonts w:ascii="Times New Roman" w:hAnsi="Times New Roman" w:cs="Times New Roman"/>
        </w:rPr>
        <w:t xml:space="preserve"> USNC to invite Jennifer Stradtman to the January USNC Management Meetings to provide an update on USTR.</w:t>
      </w:r>
    </w:p>
    <w:p w14:paraId="47DFE959" w14:textId="7D1DA1C8" w:rsidR="00FC66EE" w:rsidRDefault="00FC66EE" w:rsidP="00FC66EE">
      <w:pPr>
        <w:pStyle w:val="ListParagraph"/>
        <w:spacing w:after="0" w:line="240" w:lineRule="auto"/>
        <w:rPr>
          <w:rFonts w:ascii="Times New Roman" w:hAnsi="Times New Roman" w:cs="Times New Roman"/>
        </w:rPr>
      </w:pPr>
      <w:r w:rsidRPr="00FC66EE">
        <w:rPr>
          <w:rFonts w:ascii="Times New Roman" w:hAnsi="Times New Roman" w:cs="Times New Roman"/>
          <w:b/>
        </w:rPr>
        <w:t>Status:</w:t>
      </w:r>
      <w:r>
        <w:rPr>
          <w:rFonts w:ascii="Times New Roman" w:hAnsi="Times New Roman" w:cs="Times New Roman"/>
        </w:rPr>
        <w:t xml:space="preserve"> Completed. </w:t>
      </w:r>
    </w:p>
    <w:p w14:paraId="74D47D46" w14:textId="4E2C7096" w:rsidR="00A04640" w:rsidRPr="0045798D" w:rsidRDefault="0045798D" w:rsidP="00FC66EE">
      <w:pPr>
        <w:pStyle w:val="ListParagraph"/>
        <w:spacing w:after="0" w:line="240" w:lineRule="auto"/>
        <w:rPr>
          <w:rFonts w:ascii="Times New Roman" w:hAnsi="Times New Roman" w:cs="Times New Roman"/>
        </w:rPr>
      </w:pPr>
      <w:r w:rsidRPr="0045798D">
        <w:rPr>
          <w:rFonts w:ascii="Times New Roman" w:hAnsi="Times New Roman" w:cs="Times New Roman"/>
        </w:rPr>
        <w:lastRenderedPageBreak/>
        <w:t xml:space="preserve">Ms. </w:t>
      </w:r>
      <w:r w:rsidR="00A04640" w:rsidRPr="0045798D">
        <w:rPr>
          <w:rFonts w:ascii="Times New Roman" w:hAnsi="Times New Roman" w:cs="Times New Roman"/>
        </w:rPr>
        <w:t>Amy</w:t>
      </w:r>
      <w:r w:rsidRPr="0045798D">
        <w:rPr>
          <w:rFonts w:ascii="Times New Roman" w:hAnsi="Times New Roman" w:cs="Times New Roman"/>
        </w:rPr>
        <w:t xml:space="preserve"> Phelps</w:t>
      </w:r>
      <w:r w:rsidR="00A04640" w:rsidRPr="0045798D">
        <w:rPr>
          <w:rFonts w:ascii="Times New Roman" w:hAnsi="Times New Roman" w:cs="Times New Roman"/>
        </w:rPr>
        <w:t xml:space="preserve"> will </w:t>
      </w:r>
      <w:r>
        <w:rPr>
          <w:rFonts w:ascii="Times New Roman" w:hAnsi="Times New Roman" w:cs="Times New Roman"/>
        </w:rPr>
        <w:t>provide an update on USTR</w:t>
      </w:r>
      <w:r w:rsidR="00A04640" w:rsidRPr="0045798D">
        <w:rPr>
          <w:rFonts w:ascii="Times New Roman" w:hAnsi="Times New Roman" w:cs="Times New Roman"/>
        </w:rPr>
        <w:t xml:space="preserve"> activities during her NIST report</w:t>
      </w:r>
      <w:r w:rsidRPr="0045798D">
        <w:rPr>
          <w:rFonts w:ascii="Times New Roman" w:hAnsi="Times New Roman" w:cs="Times New Roman"/>
        </w:rPr>
        <w:t xml:space="preserve"> in Section 5. </w:t>
      </w:r>
    </w:p>
    <w:p w14:paraId="79477A2D" w14:textId="77777777" w:rsidR="00FC66EE" w:rsidRPr="00505864" w:rsidRDefault="00FC66EE" w:rsidP="00FC66EE">
      <w:pPr>
        <w:spacing w:after="0" w:line="240" w:lineRule="auto"/>
        <w:rPr>
          <w:rFonts w:ascii="Times New Roman" w:hAnsi="Times New Roman" w:cs="Times New Roman"/>
        </w:rPr>
      </w:pPr>
    </w:p>
    <w:p w14:paraId="4626FE1E" w14:textId="386E94A2"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04</w:t>
      </w:r>
      <w:r w:rsidR="00FC66EE" w:rsidRPr="00505864">
        <w:rPr>
          <w:rFonts w:ascii="Times New Roman" w:hAnsi="Times New Roman" w:cs="Times New Roman"/>
          <w:b/>
          <w:bCs/>
        </w:rPr>
        <w:t>:</w:t>
      </w:r>
      <w:r w:rsidR="00FC66EE" w:rsidRPr="00505864">
        <w:rPr>
          <w:rFonts w:ascii="Times New Roman" w:hAnsi="Times New Roman" w:cs="Times New Roman"/>
        </w:rPr>
        <w:t xml:space="preserve"> Tony Zertuche will request guidance from ANSI Legal regarding the Iran test reports issue in light of new developments (OFAC).</w:t>
      </w:r>
    </w:p>
    <w:p w14:paraId="0C379A93" w14:textId="37AD3D5D" w:rsidR="00957B21" w:rsidRDefault="00957B21" w:rsidP="00957B21">
      <w:pPr>
        <w:pStyle w:val="ListParagraph"/>
        <w:spacing w:after="0" w:line="240" w:lineRule="auto"/>
        <w:rPr>
          <w:rFonts w:ascii="Times New Roman" w:hAnsi="Times New Roman" w:cs="Times New Roman"/>
        </w:rPr>
      </w:pPr>
      <w:r w:rsidRPr="00957B21">
        <w:rPr>
          <w:rFonts w:ascii="Times New Roman" w:hAnsi="Times New Roman" w:cs="Times New Roman"/>
          <w:b/>
        </w:rPr>
        <w:t>Status:</w:t>
      </w:r>
      <w:r>
        <w:rPr>
          <w:rFonts w:ascii="Times New Roman" w:hAnsi="Times New Roman" w:cs="Times New Roman"/>
        </w:rPr>
        <w:t xml:space="preserve"> </w:t>
      </w:r>
      <w:r w:rsidR="00C36194" w:rsidRPr="0045798D">
        <w:rPr>
          <w:rFonts w:ascii="Times New Roman" w:hAnsi="Times New Roman" w:cs="Times New Roman"/>
        </w:rPr>
        <w:t xml:space="preserve">Completed. </w:t>
      </w:r>
    </w:p>
    <w:p w14:paraId="7CD129CC" w14:textId="77777777" w:rsidR="003B5699" w:rsidRDefault="0045798D" w:rsidP="0045798D">
      <w:pPr>
        <w:pStyle w:val="ListParagraph"/>
        <w:spacing w:after="0" w:line="240" w:lineRule="auto"/>
        <w:rPr>
          <w:rFonts w:ascii="Times New Roman" w:hAnsi="Times New Roman" w:cs="Times New Roman"/>
        </w:rPr>
      </w:pPr>
      <w:r>
        <w:rPr>
          <w:rFonts w:ascii="Times New Roman" w:hAnsi="Times New Roman" w:cs="Times New Roman"/>
        </w:rPr>
        <w:t xml:space="preserve">Recommended language was reviewed. </w:t>
      </w:r>
    </w:p>
    <w:p w14:paraId="720341CF" w14:textId="77777777" w:rsidR="003B5699" w:rsidRDefault="003B5699" w:rsidP="0045798D">
      <w:pPr>
        <w:pStyle w:val="ListParagraph"/>
        <w:spacing w:after="0" w:line="240" w:lineRule="auto"/>
        <w:rPr>
          <w:rFonts w:ascii="Times New Roman" w:hAnsi="Times New Roman" w:cs="Times New Roman"/>
          <w:b/>
        </w:rPr>
      </w:pPr>
    </w:p>
    <w:p w14:paraId="241E0B6B" w14:textId="7F3D6972" w:rsidR="00BF4203" w:rsidRDefault="0045798D" w:rsidP="0045798D">
      <w:pPr>
        <w:pStyle w:val="ListParagraph"/>
        <w:spacing w:after="0" w:line="240" w:lineRule="auto"/>
        <w:rPr>
          <w:rFonts w:ascii="Times New Roman" w:hAnsi="Times New Roman" w:cs="Times New Roman"/>
        </w:rPr>
      </w:pPr>
      <w:r w:rsidRPr="0045798D">
        <w:rPr>
          <w:rFonts w:ascii="Times New Roman" w:hAnsi="Times New Roman" w:cs="Times New Roman"/>
          <w:b/>
        </w:rPr>
        <w:t>ACTION ITEM #2:</w:t>
      </w:r>
      <w:r>
        <w:rPr>
          <w:rFonts w:ascii="Times New Roman" w:hAnsi="Times New Roman" w:cs="Times New Roman"/>
        </w:rPr>
        <w:t xml:space="preserve"> USNC staff to distribute suggested text regarding Iran test report issues (OFAC) to CAPCC membership.</w:t>
      </w:r>
    </w:p>
    <w:p w14:paraId="43BFC9C3" w14:textId="77777777" w:rsidR="0045798D" w:rsidRPr="0045798D" w:rsidRDefault="0045798D" w:rsidP="0045798D">
      <w:pPr>
        <w:pStyle w:val="ListParagraph"/>
        <w:spacing w:after="0" w:line="240" w:lineRule="auto"/>
        <w:rPr>
          <w:rFonts w:ascii="Times New Roman" w:hAnsi="Times New Roman" w:cs="Times New Roman"/>
        </w:rPr>
      </w:pPr>
    </w:p>
    <w:p w14:paraId="6444C359" w14:textId="4B20AECA"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05</w:t>
      </w:r>
      <w:r w:rsidR="00FC66EE" w:rsidRPr="00957B21">
        <w:rPr>
          <w:rFonts w:ascii="Times New Roman" w:hAnsi="Times New Roman" w:cs="Times New Roman"/>
          <w:b/>
          <w:bCs/>
        </w:rPr>
        <w:t>:</w:t>
      </w:r>
      <w:r w:rsidR="00FC66EE" w:rsidRPr="00505864">
        <w:rPr>
          <w:rFonts w:ascii="Times New Roman" w:hAnsi="Times New Roman" w:cs="Times New Roman"/>
        </w:rPr>
        <w:t xml:space="preserve"> Consider an item for the January CAPCC meeting regarding experiences hosting management committee meetings and how to encourage other countries to share hosting responsibilities. </w:t>
      </w:r>
      <w:r w:rsidR="0069671C" w:rsidRPr="000C2D06">
        <w:rPr>
          <w:rFonts w:ascii="Times New Roman" w:hAnsi="Times New Roman" w:cs="Times New Roman"/>
        </w:rPr>
        <w:t>Best practices for hosting, cost minimization, etc.</w:t>
      </w:r>
    </w:p>
    <w:p w14:paraId="75B77C3E" w14:textId="46C4BE5C" w:rsidR="00957B21" w:rsidRDefault="00957B21" w:rsidP="00957B21">
      <w:pPr>
        <w:pStyle w:val="ListParagraph"/>
        <w:spacing w:after="0" w:line="240" w:lineRule="auto"/>
        <w:rPr>
          <w:rFonts w:ascii="Times New Roman" w:hAnsi="Times New Roman" w:cs="Times New Roman"/>
        </w:rPr>
      </w:pPr>
      <w:r w:rsidRPr="00957B21">
        <w:rPr>
          <w:rFonts w:ascii="Times New Roman" w:hAnsi="Times New Roman" w:cs="Times New Roman"/>
          <w:b/>
        </w:rPr>
        <w:t>Status:</w:t>
      </w:r>
      <w:r>
        <w:rPr>
          <w:rFonts w:ascii="Times New Roman" w:hAnsi="Times New Roman" w:cs="Times New Roman"/>
        </w:rPr>
        <w:t xml:space="preserve"> Completed.</w:t>
      </w:r>
      <w:r w:rsidR="0045798D">
        <w:rPr>
          <w:rFonts w:ascii="Times New Roman" w:hAnsi="Times New Roman" w:cs="Times New Roman"/>
        </w:rPr>
        <w:t xml:space="preserve"> This item has been added to the agenda under section 7.</w:t>
      </w:r>
    </w:p>
    <w:p w14:paraId="3D070E5D" w14:textId="77777777" w:rsidR="00FC66EE" w:rsidRPr="00505864" w:rsidRDefault="00FC66EE" w:rsidP="00FC66EE">
      <w:pPr>
        <w:spacing w:after="0" w:line="240" w:lineRule="auto"/>
        <w:rPr>
          <w:rFonts w:ascii="Times New Roman" w:hAnsi="Times New Roman" w:cs="Times New Roman"/>
        </w:rPr>
      </w:pPr>
    </w:p>
    <w:p w14:paraId="52BEE83D" w14:textId="6470EAC7"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06</w:t>
      </w:r>
      <w:r w:rsidR="00FC66EE" w:rsidRPr="00505864">
        <w:rPr>
          <w:rFonts w:ascii="Times New Roman" w:hAnsi="Times New Roman" w:cs="Times New Roman"/>
          <w:b/>
          <w:bCs/>
        </w:rPr>
        <w:t>:</w:t>
      </w:r>
      <w:r w:rsidR="00FC66EE" w:rsidRPr="00505864">
        <w:rPr>
          <w:rFonts w:ascii="Times New Roman" w:hAnsi="Times New Roman" w:cs="Times New Roman"/>
        </w:rPr>
        <w:t xml:space="preserve"> Sonya Bird will ask that CAB Decision 51/24 be added to the SMB CAG agenda for discussion.</w:t>
      </w:r>
    </w:p>
    <w:p w14:paraId="62369ACE" w14:textId="758D551D" w:rsidR="00957B21" w:rsidRDefault="00957B21" w:rsidP="00957B21">
      <w:pPr>
        <w:pStyle w:val="ListParagraph"/>
        <w:spacing w:after="0" w:line="240" w:lineRule="auto"/>
        <w:rPr>
          <w:rFonts w:ascii="Times New Roman" w:hAnsi="Times New Roman" w:cs="Times New Roman"/>
        </w:rPr>
      </w:pPr>
      <w:r w:rsidRPr="00957B21">
        <w:rPr>
          <w:rFonts w:ascii="Times New Roman" w:hAnsi="Times New Roman" w:cs="Times New Roman"/>
          <w:b/>
        </w:rPr>
        <w:t>Status:</w:t>
      </w:r>
      <w:r>
        <w:rPr>
          <w:rFonts w:ascii="Times New Roman" w:hAnsi="Times New Roman" w:cs="Times New Roman"/>
        </w:rPr>
        <w:t xml:space="preserve"> </w:t>
      </w:r>
      <w:r w:rsidRPr="000C2D06">
        <w:rPr>
          <w:rFonts w:ascii="Times New Roman" w:hAnsi="Times New Roman" w:cs="Times New Roman"/>
        </w:rPr>
        <w:t>Completed.</w:t>
      </w:r>
      <w:r>
        <w:rPr>
          <w:rFonts w:ascii="Times New Roman" w:hAnsi="Times New Roman" w:cs="Times New Roman"/>
        </w:rPr>
        <w:t xml:space="preserve"> </w:t>
      </w:r>
      <w:r w:rsidR="0045798D">
        <w:rPr>
          <w:rFonts w:ascii="Times New Roman" w:hAnsi="Times New Roman" w:cs="Times New Roman"/>
        </w:rPr>
        <w:t xml:space="preserve">Ms. Sonya Bird will report back on the SMB CAG discussion regarding CAB Decision 51/24 in section 6. </w:t>
      </w:r>
    </w:p>
    <w:p w14:paraId="00E05FEE" w14:textId="77777777" w:rsidR="00FC66EE" w:rsidRPr="00505864" w:rsidRDefault="00FC66EE" w:rsidP="00FC66EE">
      <w:pPr>
        <w:spacing w:after="0" w:line="240" w:lineRule="auto"/>
        <w:rPr>
          <w:rFonts w:ascii="Times New Roman" w:hAnsi="Times New Roman" w:cs="Times New Roman"/>
        </w:rPr>
      </w:pPr>
    </w:p>
    <w:p w14:paraId="3ACCD2ED" w14:textId="1F65BF8F"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07</w:t>
      </w:r>
      <w:r w:rsidR="00FC66EE" w:rsidRPr="00505864">
        <w:rPr>
          <w:rFonts w:ascii="Times New Roman" w:hAnsi="Times New Roman" w:cs="Times New Roman"/>
          <w:b/>
          <w:bCs/>
        </w:rPr>
        <w:t>:</w:t>
      </w:r>
      <w:r w:rsidR="00FC66EE" w:rsidRPr="00505864">
        <w:rPr>
          <w:rFonts w:ascii="Times New Roman" w:hAnsi="Times New Roman" w:cs="Times New Roman"/>
        </w:rPr>
        <w:t xml:space="preserve"> USNC Staff to compile the list of documents which highlight past occurrences of standards technical officers not understanding their role in vetting information. USNC staff will send this list to Sonya Bird who will request this item be added to the CAG and SMB agendas. </w:t>
      </w:r>
    </w:p>
    <w:p w14:paraId="086EB5FF" w14:textId="3B0D702B" w:rsidR="00A04640" w:rsidRPr="0045798D" w:rsidRDefault="00957B21" w:rsidP="0045798D">
      <w:pPr>
        <w:pStyle w:val="ListParagraph"/>
        <w:spacing w:after="0" w:line="240" w:lineRule="auto"/>
        <w:rPr>
          <w:rFonts w:ascii="Times New Roman" w:hAnsi="Times New Roman" w:cs="Times New Roman"/>
        </w:rPr>
      </w:pPr>
      <w:r w:rsidRPr="00957B21">
        <w:rPr>
          <w:rFonts w:ascii="Times New Roman" w:hAnsi="Times New Roman" w:cs="Times New Roman"/>
          <w:b/>
        </w:rPr>
        <w:t>Status:</w:t>
      </w:r>
      <w:r>
        <w:rPr>
          <w:rFonts w:ascii="Times New Roman" w:hAnsi="Times New Roman" w:cs="Times New Roman"/>
        </w:rPr>
        <w:t xml:space="preserve"> </w:t>
      </w:r>
      <w:r w:rsidRPr="000C2D06">
        <w:rPr>
          <w:rFonts w:ascii="Times New Roman" w:hAnsi="Times New Roman" w:cs="Times New Roman"/>
        </w:rPr>
        <w:t>Completed.</w:t>
      </w:r>
      <w:r>
        <w:rPr>
          <w:rFonts w:ascii="Times New Roman" w:hAnsi="Times New Roman" w:cs="Times New Roman"/>
        </w:rPr>
        <w:t xml:space="preserve"> </w:t>
      </w:r>
      <w:r w:rsidR="0045798D">
        <w:rPr>
          <w:rFonts w:ascii="Times New Roman" w:hAnsi="Times New Roman" w:cs="Times New Roman"/>
        </w:rPr>
        <w:t xml:space="preserve">Ms. Sonya Bird will report back on the SMB CAG discussion regarding this CAPCC item in section 6. </w:t>
      </w:r>
    </w:p>
    <w:p w14:paraId="5EC4A10B" w14:textId="77777777" w:rsidR="00FC66EE" w:rsidRPr="00505864" w:rsidRDefault="00FC66EE" w:rsidP="00FC66EE">
      <w:pPr>
        <w:spacing w:after="0" w:line="240" w:lineRule="auto"/>
        <w:rPr>
          <w:rFonts w:ascii="Times New Roman" w:hAnsi="Times New Roman" w:cs="Times New Roman"/>
        </w:rPr>
      </w:pPr>
    </w:p>
    <w:p w14:paraId="38630B39" w14:textId="291D7FC8"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08</w:t>
      </w:r>
      <w:r w:rsidR="00FC66EE" w:rsidRPr="00505864">
        <w:rPr>
          <w:rFonts w:ascii="Times New Roman" w:hAnsi="Times New Roman" w:cs="Times New Roman"/>
          <w:b/>
        </w:rPr>
        <w:t>:</w:t>
      </w:r>
      <w:r w:rsidR="00FC66EE" w:rsidRPr="00505864">
        <w:rPr>
          <w:rFonts w:ascii="Times New Roman" w:hAnsi="Times New Roman" w:cs="Times New Roman"/>
        </w:rPr>
        <w:t xml:space="preserve"> USNC staff will notify USNC policy committees on whether ElectionBuddy can allow voting members to view votes and comments of others before submitting their own vote, and if ElectionBuddy can send automated emails to the voter list when comments are submitted on a ballot. USNC will also outline the process for changing votes before the ballots close. </w:t>
      </w:r>
    </w:p>
    <w:p w14:paraId="58670C69" w14:textId="4E7995FF" w:rsidR="00957B21" w:rsidRDefault="00957B21" w:rsidP="00957B21">
      <w:pPr>
        <w:pStyle w:val="ListParagraph"/>
        <w:spacing w:after="0" w:line="240" w:lineRule="auto"/>
        <w:rPr>
          <w:rFonts w:ascii="Times New Roman" w:hAnsi="Times New Roman" w:cs="Times New Roman"/>
        </w:rPr>
      </w:pPr>
      <w:r w:rsidRPr="00957B21">
        <w:rPr>
          <w:rFonts w:ascii="Times New Roman" w:hAnsi="Times New Roman" w:cs="Times New Roman"/>
          <w:b/>
        </w:rPr>
        <w:t>Status:</w:t>
      </w:r>
      <w:r>
        <w:rPr>
          <w:rFonts w:ascii="Times New Roman" w:hAnsi="Times New Roman" w:cs="Times New Roman"/>
        </w:rPr>
        <w:t xml:space="preserve"> </w:t>
      </w:r>
      <w:r w:rsidR="00CF2122">
        <w:rPr>
          <w:rFonts w:ascii="Times New Roman" w:hAnsi="Times New Roman" w:cs="Times New Roman"/>
        </w:rPr>
        <w:t>Completed</w:t>
      </w:r>
      <w:r>
        <w:rPr>
          <w:rFonts w:ascii="Times New Roman" w:hAnsi="Times New Roman" w:cs="Times New Roman"/>
        </w:rPr>
        <w:t xml:space="preserve">. </w:t>
      </w:r>
      <w:r w:rsidR="0045798D">
        <w:rPr>
          <w:rFonts w:ascii="Times New Roman" w:hAnsi="Times New Roman" w:cs="Times New Roman"/>
        </w:rPr>
        <w:t xml:space="preserve">Members who have any questions regarding ElectionBuddy are encouraged to review the updated User Guide &amp; FAQ document </w:t>
      </w:r>
      <w:r w:rsidR="0045798D" w:rsidRPr="004E58D6">
        <w:rPr>
          <w:rFonts w:ascii="Times New Roman" w:hAnsi="Times New Roman" w:cs="Times New Roman"/>
          <w:b/>
        </w:rPr>
        <w:t>(ATTACHMENT A)</w:t>
      </w:r>
      <w:r w:rsidR="0045798D">
        <w:rPr>
          <w:rFonts w:ascii="Times New Roman" w:hAnsi="Times New Roman" w:cs="Times New Roman"/>
        </w:rPr>
        <w:t xml:space="preserve">, or reach out to USNC staff. </w:t>
      </w:r>
    </w:p>
    <w:p w14:paraId="4AB25695" w14:textId="77777777" w:rsidR="00FC66EE" w:rsidRPr="00505864" w:rsidRDefault="00FC66EE" w:rsidP="00FC66EE">
      <w:pPr>
        <w:spacing w:after="0" w:line="240" w:lineRule="auto"/>
        <w:rPr>
          <w:rFonts w:ascii="Times New Roman" w:hAnsi="Times New Roman" w:cs="Times New Roman"/>
        </w:rPr>
      </w:pPr>
    </w:p>
    <w:p w14:paraId="36B079E8" w14:textId="667E6104"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09</w:t>
      </w:r>
      <w:r w:rsidR="00FC66EE" w:rsidRPr="00505864">
        <w:rPr>
          <w:rFonts w:ascii="Times New Roman" w:hAnsi="Times New Roman" w:cs="Times New Roman"/>
          <w:b/>
        </w:rPr>
        <w:t>:</w:t>
      </w:r>
      <w:r w:rsidR="00FC66EE" w:rsidRPr="00505864">
        <w:rPr>
          <w:rFonts w:ascii="Times New Roman" w:hAnsi="Times New Roman" w:cs="Times New Roman"/>
        </w:rPr>
        <w:t xml:space="preserve"> USNC staff to circulate the bilateral meeting dates and draft agenda topics to USNC policy committee members. </w:t>
      </w:r>
    </w:p>
    <w:p w14:paraId="4D81805C" w14:textId="4C3EDD7C" w:rsidR="00957B21" w:rsidRPr="00505864" w:rsidRDefault="00957B21" w:rsidP="00957B21">
      <w:pPr>
        <w:pStyle w:val="ListParagraph"/>
        <w:spacing w:after="0" w:line="240" w:lineRule="auto"/>
        <w:rPr>
          <w:rFonts w:ascii="Times New Roman" w:hAnsi="Times New Roman" w:cs="Times New Roman"/>
        </w:rPr>
      </w:pPr>
      <w:r w:rsidRPr="00957B21">
        <w:rPr>
          <w:rFonts w:ascii="Times New Roman" w:hAnsi="Times New Roman" w:cs="Times New Roman"/>
          <w:b/>
        </w:rPr>
        <w:t>Status:</w:t>
      </w:r>
      <w:r>
        <w:rPr>
          <w:rFonts w:ascii="Times New Roman" w:hAnsi="Times New Roman" w:cs="Times New Roman"/>
        </w:rPr>
        <w:t xml:space="preserve"> Completed. </w:t>
      </w:r>
    </w:p>
    <w:p w14:paraId="03AE54B1" w14:textId="31D66DDF" w:rsidR="00FC66EE" w:rsidRDefault="00FC66EE" w:rsidP="00776164">
      <w:pPr>
        <w:pStyle w:val="ListParagraph"/>
        <w:widowControl/>
        <w:spacing w:after="0" w:line="240" w:lineRule="auto"/>
        <w:rPr>
          <w:rFonts w:ascii="Times New Roman" w:eastAsia="Times New Roman" w:hAnsi="Times New Roman" w:cs="Times New Roman"/>
          <w:color w:val="FF0000"/>
        </w:rPr>
      </w:pPr>
    </w:p>
    <w:p w14:paraId="0A41C1D5" w14:textId="77777777" w:rsidR="004E58D6" w:rsidRDefault="004E58D6" w:rsidP="00776164">
      <w:pPr>
        <w:pStyle w:val="ListParagraph"/>
        <w:widowControl/>
        <w:spacing w:after="0" w:line="240" w:lineRule="auto"/>
        <w:rPr>
          <w:rFonts w:ascii="Times New Roman" w:eastAsia="Times New Roman" w:hAnsi="Times New Roman" w:cs="Times New Roman"/>
          <w:color w:val="000000"/>
        </w:rPr>
      </w:pPr>
    </w:p>
    <w:p w14:paraId="33AF9615" w14:textId="22F8EE4A" w:rsidR="00492834" w:rsidRDefault="00492834" w:rsidP="00492834">
      <w:pPr>
        <w:spacing w:after="0" w:line="240" w:lineRule="auto"/>
        <w:rPr>
          <w:rFonts w:ascii="Times New Roman" w:hAnsi="Times New Roman" w:cs="Times New Roman"/>
          <w:b/>
          <w:u w:val="single"/>
        </w:rPr>
      </w:pPr>
      <w:r w:rsidRPr="00124E40">
        <w:rPr>
          <w:rFonts w:ascii="Times New Roman" w:hAnsi="Times New Roman" w:cs="Times New Roman"/>
          <w:b/>
          <w:u w:val="single"/>
        </w:rPr>
        <w:lastRenderedPageBreak/>
        <w:t>Section 3 –</w:t>
      </w:r>
      <w:r w:rsidR="00BD0AF4">
        <w:rPr>
          <w:rFonts w:ascii="Times New Roman" w:hAnsi="Times New Roman" w:cs="Times New Roman"/>
          <w:b/>
          <w:u w:val="single"/>
        </w:rPr>
        <w:t xml:space="preserve"> </w:t>
      </w:r>
      <w:r w:rsidRPr="00124E40">
        <w:rPr>
          <w:rFonts w:ascii="Times New Roman" w:hAnsi="Times New Roman" w:cs="Times New Roman"/>
          <w:b/>
          <w:u w:val="single"/>
        </w:rPr>
        <w:t>Conformity Assessment in ANSI</w:t>
      </w:r>
      <w:r w:rsidRPr="006C3A7B">
        <w:rPr>
          <w:rFonts w:ascii="Times New Roman" w:hAnsi="Times New Roman" w:cs="Times New Roman"/>
          <w:b/>
          <w:u w:val="single"/>
        </w:rPr>
        <w:t xml:space="preserve"> </w:t>
      </w:r>
    </w:p>
    <w:p w14:paraId="6ECDE87F" w14:textId="378200C8" w:rsidR="00492834" w:rsidRDefault="00492834" w:rsidP="00492834">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17BB6CFE" w14:textId="19E95FAB" w:rsidR="00C65138" w:rsidRDefault="00492834" w:rsidP="00C65138">
      <w:pPr>
        <w:spacing w:after="0" w:line="240" w:lineRule="auto"/>
        <w:ind w:firstLine="720"/>
        <w:rPr>
          <w:rFonts w:ascii="Times New Roman" w:hAnsi="Times New Roman" w:cs="Times New Roman"/>
          <w:b/>
        </w:rPr>
      </w:pPr>
      <w:r>
        <w:rPr>
          <w:rFonts w:ascii="Times New Roman" w:hAnsi="Times New Roman" w:cs="Times New Roman"/>
          <w:b/>
        </w:rPr>
        <w:t>3.1</w:t>
      </w:r>
      <w:r>
        <w:rPr>
          <w:rFonts w:ascii="Times New Roman" w:hAnsi="Times New Roman" w:cs="Times New Roman"/>
          <w:b/>
        </w:rPr>
        <w:tab/>
        <w:t>Conformity Assessment in ANSI</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7C728409" w14:textId="77777777" w:rsidR="005E2278" w:rsidRDefault="005E2278" w:rsidP="005E2278">
      <w:pPr>
        <w:spacing w:after="0" w:line="240" w:lineRule="auto"/>
        <w:ind w:left="1440"/>
        <w:rPr>
          <w:rFonts w:ascii="Times New Roman" w:hAnsi="Times New Roman" w:cs="Times New Roman"/>
        </w:rPr>
      </w:pPr>
    </w:p>
    <w:p w14:paraId="43C384A6" w14:textId="3B79C388" w:rsidR="00492834" w:rsidRDefault="005E2278" w:rsidP="005E2278">
      <w:pPr>
        <w:spacing w:after="0" w:line="240" w:lineRule="auto"/>
        <w:ind w:left="1440"/>
        <w:rPr>
          <w:rFonts w:ascii="Times New Roman" w:hAnsi="Times New Roman" w:cs="Times New Roman"/>
        </w:rPr>
      </w:pPr>
      <w:r w:rsidRPr="005E2278">
        <w:rPr>
          <w:rFonts w:ascii="Times New Roman" w:hAnsi="Times New Roman" w:cs="Times New Roman"/>
        </w:rPr>
        <w:t>Mr. Joe Tretler, ANSI VP – International Policy, reported on current activities in his department.</w:t>
      </w:r>
      <w:r>
        <w:rPr>
          <w:rFonts w:ascii="Times New Roman" w:hAnsi="Times New Roman" w:cs="Times New Roman"/>
        </w:rPr>
        <w:t xml:space="preserve"> </w:t>
      </w:r>
      <w:r w:rsidR="00C30BE5">
        <w:rPr>
          <w:rFonts w:ascii="Times New Roman" w:hAnsi="Times New Roman" w:cs="Times New Roman"/>
        </w:rPr>
        <w:t xml:space="preserve">There was discussion about IEC utilizing ETSI standards at IECEE which was approved at the </w:t>
      </w:r>
      <w:r w:rsidR="00176835">
        <w:rPr>
          <w:rFonts w:ascii="Times New Roman" w:hAnsi="Times New Roman" w:cs="Times New Roman"/>
        </w:rPr>
        <w:t>European Standards Organizations (</w:t>
      </w:r>
      <w:r w:rsidR="00C30BE5">
        <w:rPr>
          <w:rFonts w:ascii="Times New Roman" w:hAnsi="Times New Roman" w:cs="Times New Roman"/>
        </w:rPr>
        <w:t>ESO</w:t>
      </w:r>
      <w:r w:rsidR="00176835">
        <w:rPr>
          <w:rFonts w:ascii="Times New Roman" w:hAnsi="Times New Roman" w:cs="Times New Roman"/>
        </w:rPr>
        <w:t>)</w:t>
      </w:r>
      <w:r w:rsidR="00C30BE5">
        <w:rPr>
          <w:rFonts w:ascii="Times New Roman" w:hAnsi="Times New Roman" w:cs="Times New Roman"/>
        </w:rPr>
        <w:t xml:space="preserve"> meeting in San Francisco. ETSI reached out to IECEE to discuss this and will work together on this going forward. Conformity assessment items are typically not on the agenda when ANSI meets with ESOs, as CEN-CENELEC do</w:t>
      </w:r>
      <w:r w:rsidR="00297796">
        <w:rPr>
          <w:rFonts w:ascii="Times New Roman" w:hAnsi="Times New Roman" w:cs="Times New Roman"/>
        </w:rPr>
        <w:t xml:space="preserve"> </w:t>
      </w:r>
      <w:r w:rsidR="00C30BE5">
        <w:rPr>
          <w:rFonts w:ascii="Times New Roman" w:hAnsi="Times New Roman" w:cs="Times New Roman"/>
        </w:rPr>
        <w:t>n</w:t>
      </w:r>
      <w:r w:rsidR="00297796">
        <w:rPr>
          <w:rFonts w:ascii="Times New Roman" w:hAnsi="Times New Roman" w:cs="Times New Roman"/>
        </w:rPr>
        <w:t>o</w:t>
      </w:r>
      <w:r w:rsidR="00C30BE5">
        <w:rPr>
          <w:rFonts w:ascii="Times New Roman" w:hAnsi="Times New Roman" w:cs="Times New Roman"/>
        </w:rPr>
        <w:t xml:space="preserve">t work on conformity assessment issues. </w:t>
      </w:r>
    </w:p>
    <w:p w14:paraId="6DCE889A" w14:textId="62A8B1E2" w:rsidR="00C30BE5" w:rsidRDefault="00C30BE5" w:rsidP="005E2278">
      <w:pPr>
        <w:spacing w:after="0" w:line="240" w:lineRule="auto"/>
        <w:ind w:left="1440"/>
        <w:rPr>
          <w:rFonts w:ascii="Times New Roman" w:hAnsi="Times New Roman" w:cs="Times New Roman"/>
        </w:rPr>
      </w:pPr>
    </w:p>
    <w:p w14:paraId="7CBD1DAA" w14:textId="589F6EF9" w:rsidR="00C30BE5" w:rsidRDefault="00C30BE5" w:rsidP="005E2278">
      <w:pPr>
        <w:spacing w:after="0" w:line="240" w:lineRule="auto"/>
        <w:ind w:left="1440"/>
        <w:rPr>
          <w:rFonts w:ascii="Times New Roman" w:hAnsi="Times New Roman" w:cs="Times New Roman"/>
        </w:rPr>
      </w:pPr>
      <w:r>
        <w:rPr>
          <w:rFonts w:ascii="Times New Roman" w:hAnsi="Times New Roman" w:cs="Times New Roman"/>
        </w:rPr>
        <w:t xml:space="preserve">Mr. Tretler then focused on conformity assessment items during the remainder of his update </w:t>
      </w:r>
      <w:r w:rsidR="00466B04">
        <w:rPr>
          <w:rFonts w:ascii="Times New Roman" w:hAnsi="Times New Roman" w:cs="Times New Roman"/>
          <w:b/>
        </w:rPr>
        <w:t>(ATTACHMENT B</w:t>
      </w:r>
      <w:r w:rsidRPr="00C30BE5">
        <w:rPr>
          <w:rFonts w:ascii="Times New Roman" w:hAnsi="Times New Roman" w:cs="Times New Roman"/>
          <w:b/>
        </w:rPr>
        <w:t>).</w:t>
      </w:r>
      <w:r>
        <w:rPr>
          <w:rFonts w:ascii="Times New Roman" w:hAnsi="Times New Roman" w:cs="Times New Roman"/>
          <w:b/>
        </w:rPr>
        <w:t xml:space="preserve"> </w:t>
      </w:r>
      <w:r>
        <w:rPr>
          <w:rFonts w:ascii="Times New Roman" w:hAnsi="Times New Roman" w:cs="Times New Roman"/>
        </w:rPr>
        <w:t>Mr. Tretler provided an update on leadership changes within ANSI</w:t>
      </w:r>
      <w:r w:rsidR="009845AB">
        <w:rPr>
          <w:rFonts w:ascii="Times New Roman" w:hAnsi="Times New Roman" w:cs="Times New Roman"/>
        </w:rPr>
        <w:t xml:space="preserve"> International Policy Advisory Group</w:t>
      </w:r>
      <w:r>
        <w:rPr>
          <w:rFonts w:ascii="Times New Roman" w:hAnsi="Times New Roman" w:cs="Times New Roman"/>
        </w:rPr>
        <w:t xml:space="preserve"> </w:t>
      </w:r>
      <w:r w:rsidR="009845AB">
        <w:rPr>
          <w:rFonts w:ascii="Times New Roman" w:hAnsi="Times New Roman" w:cs="Times New Roman"/>
        </w:rPr>
        <w:t>(</w:t>
      </w:r>
      <w:r>
        <w:rPr>
          <w:rFonts w:ascii="Times New Roman" w:hAnsi="Times New Roman" w:cs="Times New Roman"/>
        </w:rPr>
        <w:t>IPAG</w:t>
      </w:r>
      <w:r w:rsidR="009845AB">
        <w:rPr>
          <w:rFonts w:ascii="Times New Roman" w:hAnsi="Times New Roman" w:cs="Times New Roman"/>
        </w:rPr>
        <w:t>)</w:t>
      </w:r>
      <w:r>
        <w:rPr>
          <w:rFonts w:ascii="Times New Roman" w:hAnsi="Times New Roman" w:cs="Times New Roman"/>
        </w:rPr>
        <w:t xml:space="preserve"> and</w:t>
      </w:r>
      <w:r w:rsidR="009845AB">
        <w:rPr>
          <w:rFonts w:ascii="Times New Roman" w:hAnsi="Times New Roman" w:cs="Times New Roman"/>
        </w:rPr>
        <w:t xml:space="preserve"> Joint Task Force on Conformity Assessment (</w:t>
      </w:r>
      <w:r>
        <w:rPr>
          <w:rFonts w:ascii="Times New Roman" w:hAnsi="Times New Roman" w:cs="Times New Roman"/>
        </w:rPr>
        <w:t>JTFCA</w:t>
      </w:r>
      <w:r w:rsidR="009845AB">
        <w:rPr>
          <w:rFonts w:ascii="Times New Roman" w:hAnsi="Times New Roman" w:cs="Times New Roman"/>
        </w:rPr>
        <w:t>)</w:t>
      </w:r>
      <w:r>
        <w:rPr>
          <w:rFonts w:ascii="Times New Roman" w:hAnsi="Times New Roman" w:cs="Times New Roman"/>
        </w:rPr>
        <w:t xml:space="preserve">. He also brought attention to an upcoming COPANT event regrading revisions on the CASCO Terms of Reference on February 23, 2023 at 9:00 AM ET to get input from COPANT countries. Mr. Tretler gave an update on ANAB leadership as well. Mr. Doug Leonard has been appointed as the ANAB Executive Director and Mr. Warren Merkel joined ANAB as Vice President – Policy; Mr. Reinaldo Figueiredo will continue as ANAB Vice President – Conformity Assessment Strategy. </w:t>
      </w:r>
    </w:p>
    <w:p w14:paraId="725D3B9E" w14:textId="77777777" w:rsidR="00C30BE5" w:rsidRPr="00C30BE5" w:rsidRDefault="00C30BE5" w:rsidP="005E2278">
      <w:pPr>
        <w:spacing w:after="0" w:line="240" w:lineRule="auto"/>
        <w:ind w:left="1440"/>
        <w:rPr>
          <w:rFonts w:ascii="Times New Roman" w:hAnsi="Times New Roman" w:cs="Times New Roman"/>
        </w:rPr>
      </w:pPr>
    </w:p>
    <w:p w14:paraId="2C3EA4F8" w14:textId="77777777" w:rsidR="005E2278" w:rsidRDefault="00492834" w:rsidP="005E2278">
      <w:pPr>
        <w:spacing w:after="0" w:line="240" w:lineRule="auto"/>
        <w:ind w:firstLine="720"/>
        <w:rPr>
          <w:rFonts w:ascii="Times New Roman" w:hAnsi="Times New Roman" w:cs="Times New Roman"/>
          <w:b/>
        </w:rPr>
      </w:pPr>
      <w:r>
        <w:rPr>
          <w:rFonts w:ascii="Times New Roman" w:hAnsi="Times New Roman" w:cs="Times New Roman"/>
          <w:b/>
        </w:rPr>
        <w:t>3.2</w:t>
      </w:r>
      <w:r w:rsidRPr="000B7D67">
        <w:rPr>
          <w:rFonts w:ascii="Times New Roman" w:hAnsi="Times New Roman" w:cs="Times New Roman"/>
          <w:b/>
        </w:rPr>
        <w:tab/>
        <w:t>ANSI Inter</w:t>
      </w:r>
      <w:r>
        <w:rPr>
          <w:rFonts w:ascii="Times New Roman" w:hAnsi="Times New Roman" w:cs="Times New Roman"/>
          <w:b/>
        </w:rPr>
        <w:t xml:space="preserve">national Conformity Assessment Committee (ICAC)  </w:t>
      </w:r>
      <w:r w:rsidRPr="000B7D67">
        <w:rPr>
          <w:rFonts w:ascii="Times New Roman" w:hAnsi="Times New Roman" w:cs="Times New Roman"/>
        </w:rPr>
        <w:br/>
      </w:r>
      <w:r>
        <w:rPr>
          <w:rFonts w:ascii="Times New Roman" w:hAnsi="Times New Roman" w:cs="Times New Roman"/>
          <w:b/>
        </w:rPr>
        <w:tab/>
      </w:r>
      <w:r>
        <w:rPr>
          <w:rFonts w:ascii="Times New Roman" w:hAnsi="Times New Roman" w:cs="Times New Roman"/>
          <w:b/>
        </w:rPr>
        <w:tab/>
      </w:r>
    </w:p>
    <w:p w14:paraId="17F755B3" w14:textId="6C4C4E6B" w:rsidR="00B95CD6" w:rsidRDefault="005E2278" w:rsidP="00B95CD6">
      <w:pPr>
        <w:spacing w:after="0" w:line="240" w:lineRule="auto"/>
        <w:ind w:left="1440"/>
        <w:rPr>
          <w:rFonts w:ascii="Times New Roman" w:hAnsi="Times New Roman" w:cs="Times New Roman"/>
        </w:rPr>
      </w:pPr>
      <w:r>
        <w:rPr>
          <w:rFonts w:ascii="Times New Roman" w:hAnsi="Times New Roman" w:cs="Times New Roman"/>
        </w:rPr>
        <w:t>Mr. Paul Moliski reported on the recent ANSI ICAC activities. He highlighted LB#</w:t>
      </w:r>
      <w:r w:rsidR="00492834" w:rsidRPr="000B7D67">
        <w:rPr>
          <w:rFonts w:ascii="Times New Roman" w:hAnsi="Times New Roman" w:cs="Times New Roman"/>
        </w:rPr>
        <w:t xml:space="preserve"> </w:t>
      </w:r>
      <w:r w:rsidR="00B95CD6">
        <w:rPr>
          <w:rFonts w:ascii="Times New Roman" w:hAnsi="Times New Roman" w:cs="Times New Roman"/>
        </w:rPr>
        <w:t xml:space="preserve">26 and LB# 27. These are two open ballots on key standards used in the conformity assessment world. These ballots are out and still pending; ICAC will be monitoring these ballots. </w:t>
      </w:r>
    </w:p>
    <w:p w14:paraId="41601B76" w14:textId="77777777" w:rsidR="00B95CD6" w:rsidRDefault="00B95CD6" w:rsidP="00B95CD6">
      <w:pPr>
        <w:spacing w:after="0" w:line="240" w:lineRule="auto"/>
        <w:ind w:left="1440"/>
        <w:rPr>
          <w:rFonts w:ascii="Times New Roman" w:hAnsi="Times New Roman" w:cs="Times New Roman"/>
        </w:rPr>
      </w:pPr>
    </w:p>
    <w:p w14:paraId="3A9A4645" w14:textId="0E3EDF8A" w:rsidR="00492834" w:rsidRDefault="00B95CD6" w:rsidP="00B95CD6">
      <w:pPr>
        <w:spacing w:after="0" w:line="240" w:lineRule="auto"/>
        <w:ind w:left="1440"/>
        <w:rPr>
          <w:rFonts w:ascii="Times New Roman" w:hAnsi="Times New Roman" w:cs="Times New Roman"/>
        </w:rPr>
      </w:pPr>
      <w:r>
        <w:rPr>
          <w:rFonts w:ascii="Times New Roman" w:hAnsi="Times New Roman" w:cs="Times New Roman"/>
        </w:rPr>
        <w:t xml:space="preserve">Mr. Moliski also reviewed LB# 3, a ballot that closes on 24 January 2023. Mr. Warren Merkel was the Chair of the ICAC </w:t>
      </w:r>
      <w:r w:rsidR="006330F7">
        <w:rPr>
          <w:rFonts w:ascii="Times New Roman" w:hAnsi="Times New Roman" w:cs="Times New Roman"/>
        </w:rPr>
        <w:t>committee;</w:t>
      </w:r>
      <w:r>
        <w:rPr>
          <w:rFonts w:ascii="Times New Roman" w:hAnsi="Times New Roman" w:cs="Times New Roman"/>
        </w:rPr>
        <w:t xml:space="preserve"> the chair nomination</w:t>
      </w:r>
      <w:r w:rsidR="006330F7">
        <w:rPr>
          <w:rFonts w:ascii="Times New Roman" w:hAnsi="Times New Roman" w:cs="Times New Roman"/>
        </w:rPr>
        <w:t xml:space="preserve"> is Ms.</w:t>
      </w:r>
      <w:r>
        <w:rPr>
          <w:rFonts w:ascii="Times New Roman" w:hAnsi="Times New Roman" w:cs="Times New Roman"/>
        </w:rPr>
        <w:t xml:space="preserve"> Cynthia W</w:t>
      </w:r>
      <w:r w:rsidR="006330F7">
        <w:rPr>
          <w:rFonts w:ascii="Times New Roman" w:hAnsi="Times New Roman" w:cs="Times New Roman"/>
        </w:rPr>
        <w:t xml:space="preserve">oodley and </w:t>
      </w:r>
      <w:r>
        <w:rPr>
          <w:rFonts w:ascii="Times New Roman" w:hAnsi="Times New Roman" w:cs="Times New Roman"/>
        </w:rPr>
        <w:t>the vice chair nomination</w:t>
      </w:r>
      <w:r w:rsidR="006330F7">
        <w:rPr>
          <w:rFonts w:ascii="Times New Roman" w:hAnsi="Times New Roman" w:cs="Times New Roman"/>
        </w:rPr>
        <w:t xml:space="preserve"> is</w:t>
      </w:r>
      <w:r>
        <w:rPr>
          <w:rFonts w:ascii="Times New Roman" w:hAnsi="Times New Roman" w:cs="Times New Roman"/>
        </w:rPr>
        <w:t xml:space="preserve"> </w:t>
      </w:r>
      <w:r w:rsidR="00297796">
        <w:rPr>
          <w:rFonts w:ascii="Times New Roman" w:hAnsi="Times New Roman" w:cs="Times New Roman"/>
        </w:rPr>
        <w:t xml:space="preserve">Mr. </w:t>
      </w:r>
      <w:r>
        <w:rPr>
          <w:rFonts w:ascii="Times New Roman" w:hAnsi="Times New Roman" w:cs="Times New Roman"/>
        </w:rPr>
        <w:t xml:space="preserve">Karl Kercher. </w:t>
      </w:r>
    </w:p>
    <w:p w14:paraId="2955B9DD" w14:textId="395F8D1D" w:rsidR="00B95CD6" w:rsidRDefault="00B95CD6" w:rsidP="00B95CD6">
      <w:pPr>
        <w:spacing w:after="0" w:line="240" w:lineRule="auto"/>
        <w:ind w:left="1440"/>
        <w:rPr>
          <w:rFonts w:ascii="Times New Roman" w:hAnsi="Times New Roman" w:cs="Times New Roman"/>
        </w:rPr>
      </w:pPr>
    </w:p>
    <w:p w14:paraId="21B55DF7" w14:textId="6B3200E1" w:rsidR="00B95CD6" w:rsidRDefault="00B95CD6" w:rsidP="00B95CD6">
      <w:pPr>
        <w:spacing w:after="0" w:line="240" w:lineRule="auto"/>
        <w:ind w:left="1440"/>
        <w:rPr>
          <w:rFonts w:ascii="Times New Roman" w:hAnsi="Times New Roman" w:cs="Times New Roman"/>
        </w:rPr>
      </w:pPr>
      <w:r>
        <w:rPr>
          <w:rFonts w:ascii="Times New Roman" w:hAnsi="Times New Roman" w:cs="Times New Roman"/>
        </w:rPr>
        <w:t xml:space="preserve">A new ballot that was just released and not on the document was also reviewed: LB# 5 – FDIS out for 17043. This document is in the final stages in being released by CASCO and will have wide implications. </w:t>
      </w:r>
    </w:p>
    <w:p w14:paraId="7858B8E9" w14:textId="0CB8AE38" w:rsidR="00B95CD6" w:rsidRDefault="00B95CD6" w:rsidP="00B95CD6">
      <w:pPr>
        <w:spacing w:after="0" w:line="240" w:lineRule="auto"/>
        <w:ind w:left="1440"/>
        <w:rPr>
          <w:rFonts w:ascii="Times New Roman" w:hAnsi="Times New Roman" w:cs="Times New Roman"/>
        </w:rPr>
      </w:pPr>
    </w:p>
    <w:p w14:paraId="2400473A" w14:textId="26567A7C" w:rsidR="00B95CD6" w:rsidRDefault="00B95CD6" w:rsidP="00B95CD6">
      <w:pPr>
        <w:spacing w:after="0" w:line="240" w:lineRule="auto"/>
        <w:ind w:left="1440"/>
        <w:rPr>
          <w:rFonts w:ascii="Times New Roman" w:hAnsi="Times New Roman" w:cs="Times New Roman"/>
        </w:rPr>
      </w:pPr>
      <w:r>
        <w:rPr>
          <w:rFonts w:ascii="Times New Roman" w:hAnsi="Times New Roman" w:cs="Times New Roman"/>
        </w:rPr>
        <w:t xml:space="preserve">Mr. Moliski </w:t>
      </w:r>
      <w:r w:rsidR="00297796">
        <w:rPr>
          <w:rFonts w:ascii="Times New Roman" w:hAnsi="Times New Roman" w:cs="Times New Roman"/>
        </w:rPr>
        <w:t xml:space="preserve">invited </w:t>
      </w:r>
      <w:r>
        <w:rPr>
          <w:rFonts w:ascii="Times New Roman" w:hAnsi="Times New Roman" w:cs="Times New Roman"/>
        </w:rPr>
        <w:t>members to submit comments to Ms. Kristen Califra (ANSI staff) or to USNC staff. Ms. Sterling encouraged CAPCC members to consider ICAC membership.</w:t>
      </w:r>
    </w:p>
    <w:p w14:paraId="385A7195" w14:textId="22626F7A" w:rsidR="00561ABA" w:rsidRDefault="00561ABA" w:rsidP="00347144">
      <w:pPr>
        <w:spacing w:after="0" w:line="240" w:lineRule="auto"/>
        <w:rPr>
          <w:rFonts w:ascii="Times New Roman" w:hAnsi="Times New Roman" w:cs="Times New Roman"/>
          <w:color w:val="FF0000"/>
        </w:rPr>
      </w:pPr>
    </w:p>
    <w:p w14:paraId="355B6EA4" w14:textId="47F08906" w:rsidR="00B95CD6" w:rsidRDefault="00B95CD6" w:rsidP="00347144">
      <w:pPr>
        <w:spacing w:after="0" w:line="240" w:lineRule="auto"/>
        <w:rPr>
          <w:rFonts w:ascii="Times New Roman" w:hAnsi="Times New Roman" w:cs="Times New Roman"/>
          <w:b/>
          <w:u w:val="single"/>
        </w:rPr>
      </w:pPr>
    </w:p>
    <w:p w14:paraId="71C5858A" w14:textId="77777777" w:rsidR="00297796" w:rsidRDefault="00297796" w:rsidP="00347144">
      <w:pPr>
        <w:spacing w:after="0" w:line="240" w:lineRule="auto"/>
        <w:rPr>
          <w:rFonts w:ascii="Times New Roman" w:hAnsi="Times New Roman" w:cs="Times New Roman"/>
          <w:b/>
          <w:u w:val="single"/>
        </w:rPr>
      </w:pPr>
    </w:p>
    <w:p w14:paraId="4D56649D" w14:textId="281BCB01" w:rsidR="006D6B9A" w:rsidRPr="006D6B9A" w:rsidRDefault="006D6B9A" w:rsidP="006D6B9A">
      <w:pPr>
        <w:spacing w:after="0" w:line="240" w:lineRule="auto"/>
        <w:rPr>
          <w:rFonts w:ascii="Times New Roman" w:hAnsi="Times New Roman" w:cs="Times New Roman"/>
          <w:b/>
          <w:u w:val="single"/>
        </w:rPr>
      </w:pPr>
      <w:r w:rsidRPr="006C0E51">
        <w:rPr>
          <w:rFonts w:ascii="Times New Roman" w:hAnsi="Times New Roman" w:cs="Times New Roman"/>
          <w:b/>
          <w:u w:val="single"/>
        </w:rPr>
        <w:t>Section 4 –</w:t>
      </w:r>
      <w:r w:rsidR="00BD0AF4">
        <w:rPr>
          <w:rFonts w:ascii="Times New Roman" w:hAnsi="Times New Roman" w:cs="Times New Roman"/>
          <w:b/>
          <w:u w:val="single"/>
        </w:rPr>
        <w:t xml:space="preserve"> </w:t>
      </w:r>
      <w:r w:rsidRPr="006C0E51">
        <w:rPr>
          <w:rFonts w:ascii="Times New Roman" w:hAnsi="Times New Roman" w:cs="Times New Roman"/>
          <w:b/>
          <w:u w:val="single"/>
        </w:rPr>
        <w:t>ISO CASCO</w:t>
      </w:r>
      <w:r w:rsidRPr="006C3A7B">
        <w:rPr>
          <w:rFonts w:ascii="Times New Roman" w:hAnsi="Times New Roman" w:cs="Times New Roman"/>
          <w:b/>
          <w:u w:val="single"/>
        </w:rPr>
        <w:t xml:space="preserve"> </w:t>
      </w:r>
    </w:p>
    <w:p w14:paraId="3F41FE33" w14:textId="77777777" w:rsidR="00BD0AF4" w:rsidRDefault="00BD0AF4" w:rsidP="006D6B9A">
      <w:pPr>
        <w:spacing w:after="0" w:line="240" w:lineRule="auto"/>
        <w:rPr>
          <w:rFonts w:ascii="Times New Roman" w:hAnsi="Times New Roman" w:cs="Times New Roman"/>
          <w:b/>
        </w:rPr>
      </w:pPr>
    </w:p>
    <w:p w14:paraId="5AD4A0B9" w14:textId="18C84831" w:rsidR="006D6B9A" w:rsidRDefault="006D6B9A" w:rsidP="006D6B9A">
      <w:pPr>
        <w:spacing w:after="0" w:line="240" w:lineRule="auto"/>
        <w:rPr>
          <w:rFonts w:ascii="Times New Roman" w:hAnsi="Times New Roman" w:cs="Times New Roman"/>
        </w:rPr>
      </w:pPr>
      <w:r w:rsidRPr="000048CF">
        <w:rPr>
          <w:rFonts w:ascii="Times New Roman" w:hAnsi="Times New Roman" w:cs="Times New Roman"/>
        </w:rPr>
        <w:t xml:space="preserve">Mr. Reinaldo Figueiredo </w:t>
      </w:r>
      <w:r w:rsidR="00BD0AF4">
        <w:rPr>
          <w:rFonts w:ascii="Times New Roman" w:hAnsi="Times New Roman" w:cs="Times New Roman"/>
        </w:rPr>
        <w:t>provided</w:t>
      </w:r>
      <w:r w:rsidR="00AA6473">
        <w:rPr>
          <w:rFonts w:ascii="Times New Roman" w:hAnsi="Times New Roman" w:cs="Times New Roman"/>
        </w:rPr>
        <w:t xml:space="preserve"> an update </w:t>
      </w:r>
      <w:r w:rsidR="00AA6473" w:rsidRPr="00AA6473">
        <w:rPr>
          <w:rFonts w:ascii="Times New Roman" w:hAnsi="Times New Roman" w:cs="Times New Roman"/>
          <w:b/>
        </w:rPr>
        <w:t>(ATTACHMENT C)</w:t>
      </w:r>
      <w:r w:rsidRPr="000048CF">
        <w:rPr>
          <w:rFonts w:ascii="Times New Roman" w:hAnsi="Times New Roman" w:cs="Times New Roman"/>
        </w:rPr>
        <w:t xml:space="preserve"> on</w:t>
      </w:r>
      <w:r w:rsidR="00183D63" w:rsidRPr="000048CF">
        <w:rPr>
          <w:rFonts w:ascii="Times New Roman" w:hAnsi="Times New Roman" w:cs="Times New Roman"/>
        </w:rPr>
        <w:t xml:space="preserve"> the CASCO reorganization</w:t>
      </w:r>
      <w:r w:rsidR="006913CD">
        <w:rPr>
          <w:rFonts w:ascii="Times New Roman" w:hAnsi="Times New Roman" w:cs="Times New Roman"/>
        </w:rPr>
        <w:t xml:space="preserve">, </w:t>
      </w:r>
      <w:hyperlink r:id="rId10" w:history="1">
        <w:r w:rsidR="006913CD" w:rsidRPr="00D74D54">
          <w:rPr>
            <w:rStyle w:val="Hyperlink"/>
            <w:rFonts w:ascii="Times New Roman" w:hAnsi="Times New Roman" w:cs="Times New Roman"/>
          </w:rPr>
          <w:t>CASCO survey</w:t>
        </w:r>
      </w:hyperlink>
      <w:r w:rsidR="006913CD">
        <w:rPr>
          <w:rFonts w:ascii="Times New Roman" w:hAnsi="Times New Roman" w:cs="Times New Roman"/>
        </w:rPr>
        <w:t>,</w:t>
      </w:r>
      <w:r w:rsidR="00183D63" w:rsidRPr="000048CF">
        <w:rPr>
          <w:rFonts w:ascii="Times New Roman" w:hAnsi="Times New Roman" w:cs="Times New Roman"/>
        </w:rPr>
        <w:t xml:space="preserve"> and</w:t>
      </w:r>
      <w:r w:rsidRPr="000048CF">
        <w:rPr>
          <w:rFonts w:ascii="Times New Roman" w:hAnsi="Times New Roman" w:cs="Times New Roman"/>
        </w:rPr>
        <w:t xml:space="preserve"> issues relating to CAPCC.</w:t>
      </w:r>
      <w:r w:rsidR="003354CB">
        <w:rPr>
          <w:rFonts w:ascii="Times New Roman" w:hAnsi="Times New Roman" w:cs="Times New Roman"/>
        </w:rPr>
        <w:t xml:space="preserve"> There is an upcoming workshop on ISO Directives, Clause 33; there are no plans to modify the clause. CASCO is currently reviewing their Terms of Reference with a ballot closing in March. </w:t>
      </w:r>
    </w:p>
    <w:p w14:paraId="56863839" w14:textId="500D6172" w:rsidR="007D25FB" w:rsidRDefault="007D25FB" w:rsidP="006D6B9A">
      <w:pPr>
        <w:spacing w:after="0" w:line="240" w:lineRule="auto"/>
        <w:rPr>
          <w:rFonts w:ascii="Times New Roman" w:hAnsi="Times New Roman" w:cs="Times New Roman"/>
        </w:rPr>
      </w:pPr>
    </w:p>
    <w:p w14:paraId="2C6022F7" w14:textId="2F129360" w:rsidR="007D25FB" w:rsidRDefault="007D25FB" w:rsidP="006D6B9A">
      <w:pPr>
        <w:spacing w:after="0" w:line="240" w:lineRule="auto"/>
        <w:rPr>
          <w:rFonts w:ascii="Times New Roman" w:hAnsi="Times New Roman" w:cs="Times New Roman"/>
        </w:rPr>
      </w:pPr>
      <w:r>
        <w:rPr>
          <w:rFonts w:ascii="Times New Roman" w:hAnsi="Times New Roman" w:cs="Times New Roman"/>
        </w:rPr>
        <w:t xml:space="preserve">ISO Council approved the CASCO Work programme 2023 at its meeting on 21 September 2022 through the resolution 35/2022. The ISO Technical Management Board (TMB) approved by ballot the technical section of the 2023 Work programme. See </w:t>
      </w:r>
      <w:r w:rsidRPr="007D25FB">
        <w:rPr>
          <w:rFonts w:ascii="Times New Roman" w:hAnsi="Times New Roman" w:cs="Times New Roman"/>
          <w:b/>
        </w:rPr>
        <w:t>ATTACHMENT D</w:t>
      </w:r>
      <w:r>
        <w:rPr>
          <w:rFonts w:ascii="Times New Roman" w:hAnsi="Times New Roman" w:cs="Times New Roman"/>
        </w:rPr>
        <w:t xml:space="preserve"> for additional information. </w:t>
      </w:r>
    </w:p>
    <w:p w14:paraId="165FF5E2" w14:textId="236EEE0E" w:rsidR="003354CB" w:rsidRDefault="003354CB" w:rsidP="006D6B9A">
      <w:pPr>
        <w:spacing w:after="0" w:line="240" w:lineRule="auto"/>
        <w:rPr>
          <w:rFonts w:ascii="Times New Roman" w:hAnsi="Times New Roman" w:cs="Times New Roman"/>
        </w:rPr>
      </w:pPr>
    </w:p>
    <w:p w14:paraId="71AF66E6" w14:textId="6DD01383" w:rsidR="003354CB" w:rsidRDefault="003354CB" w:rsidP="006D6B9A">
      <w:pPr>
        <w:spacing w:after="0" w:line="240" w:lineRule="auto"/>
        <w:rPr>
          <w:rFonts w:ascii="Times New Roman" w:hAnsi="Times New Roman" w:cs="Times New Roman"/>
        </w:rPr>
      </w:pPr>
      <w:r>
        <w:rPr>
          <w:rFonts w:ascii="Times New Roman" w:hAnsi="Times New Roman" w:cs="Times New Roman"/>
        </w:rPr>
        <w:t>It has been proposed tha</w:t>
      </w:r>
      <w:r w:rsidR="00176835">
        <w:rPr>
          <w:rFonts w:ascii="Times New Roman" w:hAnsi="Times New Roman" w:cs="Times New Roman"/>
        </w:rPr>
        <w:t xml:space="preserve">t the scope of ISO/IEC 17067 </w:t>
      </w:r>
      <w:r>
        <w:rPr>
          <w:rFonts w:ascii="Times New Roman" w:hAnsi="Times New Roman" w:cs="Times New Roman"/>
        </w:rPr>
        <w:t xml:space="preserve">be expanded to cover management systems. This idea was not well received in the </w:t>
      </w:r>
      <w:r w:rsidR="00891536" w:rsidRPr="00891536">
        <w:rPr>
          <w:rFonts w:ascii="Times New Roman" w:hAnsi="Times New Roman" w:cs="Times New Roman"/>
        </w:rPr>
        <w:t xml:space="preserve">Chairman's Policy and Coordination Group </w:t>
      </w:r>
      <w:r w:rsidR="00891536">
        <w:rPr>
          <w:rFonts w:ascii="Times New Roman" w:hAnsi="Times New Roman" w:cs="Times New Roman"/>
        </w:rPr>
        <w:t>(</w:t>
      </w:r>
      <w:r>
        <w:rPr>
          <w:rFonts w:ascii="Times New Roman" w:hAnsi="Times New Roman" w:cs="Times New Roman"/>
        </w:rPr>
        <w:t>CPC</w:t>
      </w:r>
      <w:r w:rsidR="00891536">
        <w:rPr>
          <w:rFonts w:ascii="Times New Roman" w:hAnsi="Times New Roman" w:cs="Times New Roman"/>
        </w:rPr>
        <w:t>)</w:t>
      </w:r>
      <w:r>
        <w:rPr>
          <w:rFonts w:ascii="Times New Roman" w:hAnsi="Times New Roman" w:cs="Times New Roman"/>
        </w:rPr>
        <w:t xml:space="preserve">. Mr. Figueiredo agrees that this is not a good idea. There will also be a system review of ISO/IEC 17007 and potentially for ISO/IEC 17065. </w:t>
      </w:r>
    </w:p>
    <w:p w14:paraId="62F12472" w14:textId="4A2F3101" w:rsidR="003354CB" w:rsidRDefault="003354CB" w:rsidP="006D6B9A">
      <w:pPr>
        <w:spacing w:after="0" w:line="240" w:lineRule="auto"/>
        <w:rPr>
          <w:rFonts w:ascii="Times New Roman" w:hAnsi="Times New Roman" w:cs="Times New Roman"/>
        </w:rPr>
      </w:pPr>
    </w:p>
    <w:p w14:paraId="0F77E0FD" w14:textId="2847DAD4" w:rsidR="003354CB" w:rsidRDefault="003354CB" w:rsidP="006D6B9A">
      <w:pPr>
        <w:spacing w:after="0" w:line="240" w:lineRule="auto"/>
        <w:rPr>
          <w:rFonts w:ascii="Times New Roman" w:hAnsi="Times New Roman" w:cs="Times New Roman"/>
        </w:rPr>
      </w:pPr>
      <w:r>
        <w:rPr>
          <w:rFonts w:ascii="Times New Roman" w:hAnsi="Times New Roman" w:cs="Times New Roman"/>
        </w:rPr>
        <w:t xml:space="preserve">Mr. Figueiredo reviewed the activities </w:t>
      </w:r>
      <w:r w:rsidRPr="003354CB">
        <w:rPr>
          <w:rFonts w:ascii="Times New Roman" w:hAnsi="Times New Roman" w:cs="Times New Roman"/>
          <w:b/>
        </w:rPr>
        <w:t xml:space="preserve">(ATTACHMENT E) </w:t>
      </w:r>
      <w:r>
        <w:rPr>
          <w:rFonts w:ascii="Times New Roman" w:hAnsi="Times New Roman" w:cs="Times New Roman"/>
        </w:rPr>
        <w:t xml:space="preserve">within the ISO/IEC SMART Conformity Assessment Group and encouraged participation. The two IEC representatives on this group are IEC staff members and additional participation by submitted comments can help ensure all stakeholders are represented. </w:t>
      </w:r>
    </w:p>
    <w:p w14:paraId="67A2C7A3" w14:textId="6AFF3192" w:rsidR="003354CB" w:rsidRDefault="003354CB" w:rsidP="006D6B9A">
      <w:pPr>
        <w:spacing w:after="0" w:line="240" w:lineRule="auto"/>
        <w:rPr>
          <w:rFonts w:ascii="Times New Roman" w:hAnsi="Times New Roman" w:cs="Times New Roman"/>
        </w:rPr>
      </w:pPr>
    </w:p>
    <w:p w14:paraId="5B1DA8EC" w14:textId="4364C2FE" w:rsidR="003354CB" w:rsidRDefault="003354CB" w:rsidP="006D6B9A">
      <w:pPr>
        <w:spacing w:after="0" w:line="240" w:lineRule="auto"/>
        <w:rPr>
          <w:rFonts w:ascii="Times New Roman" w:hAnsi="Times New Roman" w:cs="Times New Roman"/>
        </w:rPr>
      </w:pPr>
      <w:r>
        <w:rPr>
          <w:rFonts w:ascii="Times New Roman" w:hAnsi="Times New Roman" w:cs="Times New Roman"/>
        </w:rPr>
        <w:t xml:space="preserve">There will be a hybrid plenary meeting the week of </w:t>
      </w:r>
      <w:r w:rsidR="007D25FB">
        <w:rPr>
          <w:rFonts w:ascii="Times New Roman" w:hAnsi="Times New Roman" w:cs="Times New Roman"/>
        </w:rPr>
        <w:t xml:space="preserve">25-28 </w:t>
      </w:r>
      <w:r>
        <w:rPr>
          <w:rFonts w:ascii="Times New Roman" w:hAnsi="Times New Roman" w:cs="Times New Roman"/>
        </w:rPr>
        <w:t>A</w:t>
      </w:r>
      <w:r w:rsidR="007D25FB">
        <w:rPr>
          <w:rFonts w:ascii="Times New Roman" w:hAnsi="Times New Roman" w:cs="Times New Roman"/>
        </w:rPr>
        <w:t>pril</w:t>
      </w:r>
      <w:r>
        <w:rPr>
          <w:rFonts w:ascii="Times New Roman" w:hAnsi="Times New Roman" w:cs="Times New Roman"/>
        </w:rPr>
        <w:t xml:space="preserve"> 2023 where two technical work sessions, ISO/IEC 17012 and ISO/IEC 17043) will take place. </w:t>
      </w:r>
    </w:p>
    <w:p w14:paraId="1DD31314" w14:textId="0E2D2C05" w:rsidR="003354CB" w:rsidRDefault="003354CB" w:rsidP="006D6B9A">
      <w:pPr>
        <w:spacing w:after="0" w:line="240" w:lineRule="auto"/>
        <w:rPr>
          <w:rFonts w:ascii="Times New Roman" w:hAnsi="Times New Roman" w:cs="Times New Roman"/>
        </w:rPr>
      </w:pPr>
    </w:p>
    <w:p w14:paraId="370EA3E1" w14:textId="24A5B6FC" w:rsidR="009747EC" w:rsidRPr="003354CB" w:rsidRDefault="003354CB" w:rsidP="00347144">
      <w:pPr>
        <w:spacing w:after="0" w:line="240" w:lineRule="auto"/>
        <w:rPr>
          <w:rFonts w:ascii="Times New Roman" w:hAnsi="Times New Roman" w:cs="Times New Roman"/>
        </w:rPr>
      </w:pPr>
      <w:r>
        <w:rPr>
          <w:rFonts w:ascii="Times New Roman" w:hAnsi="Times New Roman" w:cs="Times New Roman"/>
        </w:rPr>
        <w:t xml:space="preserve">Ms. Sterling encouraged CAPCC members to complete the CASCO survey: </w:t>
      </w:r>
      <w:hyperlink r:id="rId11" w:history="1">
        <w:r w:rsidR="009747EC" w:rsidRPr="00CF1B49">
          <w:rPr>
            <w:rStyle w:val="Hyperlink"/>
            <w:rFonts w:ascii="Times New Roman" w:hAnsi="Times New Roman" w:cs="Times New Roman"/>
          </w:rPr>
          <w:t>https://www.smartsurvey.co.uk/s/XS3MX3/</w:t>
        </w:r>
      </w:hyperlink>
      <w:r w:rsidR="009747EC">
        <w:rPr>
          <w:rFonts w:ascii="Times New Roman" w:hAnsi="Times New Roman" w:cs="Times New Roman"/>
          <w:color w:val="FF0000"/>
        </w:rPr>
        <w:t xml:space="preserve"> </w:t>
      </w:r>
    </w:p>
    <w:p w14:paraId="6A82EF51" w14:textId="47B45EFC" w:rsidR="00EA58E6" w:rsidRDefault="00EA58E6" w:rsidP="00347144">
      <w:pPr>
        <w:spacing w:after="0" w:line="240" w:lineRule="auto"/>
        <w:rPr>
          <w:rFonts w:ascii="Times New Roman" w:hAnsi="Times New Roman" w:cs="Times New Roman"/>
          <w:color w:val="FF0000"/>
        </w:rPr>
      </w:pPr>
    </w:p>
    <w:p w14:paraId="0D9763A8" w14:textId="004B30F0" w:rsidR="006D6B9A" w:rsidRDefault="006D6B9A" w:rsidP="00347144">
      <w:pPr>
        <w:spacing w:after="0" w:line="240" w:lineRule="auto"/>
        <w:rPr>
          <w:rFonts w:ascii="Times New Roman" w:hAnsi="Times New Roman" w:cs="Times New Roman"/>
          <w:b/>
          <w:u w:val="single"/>
        </w:rPr>
      </w:pPr>
    </w:p>
    <w:p w14:paraId="41617F85" w14:textId="798A0ECA" w:rsidR="00347144" w:rsidRPr="00974026" w:rsidRDefault="00347144" w:rsidP="00974026">
      <w:pPr>
        <w:spacing w:after="0" w:line="240" w:lineRule="auto"/>
        <w:rPr>
          <w:rFonts w:ascii="Times New Roman" w:hAnsi="Times New Roman" w:cs="Times New Roman"/>
          <w:b/>
          <w:u w:val="single"/>
        </w:rPr>
      </w:pPr>
      <w:r w:rsidRPr="00ED0099">
        <w:rPr>
          <w:rFonts w:ascii="Times New Roman" w:hAnsi="Times New Roman" w:cs="Times New Roman"/>
          <w:b/>
          <w:u w:val="single"/>
        </w:rPr>
        <w:t xml:space="preserve">Section </w:t>
      </w:r>
      <w:r w:rsidR="006D6B9A">
        <w:rPr>
          <w:rFonts w:ascii="Times New Roman" w:hAnsi="Times New Roman" w:cs="Times New Roman"/>
          <w:b/>
          <w:u w:val="single"/>
        </w:rPr>
        <w:t>5</w:t>
      </w:r>
      <w:r w:rsidRPr="00ED0099">
        <w:rPr>
          <w:rFonts w:ascii="Times New Roman" w:hAnsi="Times New Roman" w:cs="Times New Roman"/>
          <w:b/>
          <w:u w:val="single"/>
        </w:rPr>
        <w:t xml:space="preserve"> –</w:t>
      </w:r>
      <w:r w:rsidR="00BD0AF4">
        <w:rPr>
          <w:rFonts w:ascii="Times New Roman" w:hAnsi="Times New Roman" w:cs="Times New Roman"/>
          <w:b/>
          <w:u w:val="single"/>
        </w:rPr>
        <w:t xml:space="preserve"> </w:t>
      </w:r>
      <w:r w:rsidRPr="00ED0099">
        <w:rPr>
          <w:rFonts w:ascii="Times New Roman" w:hAnsi="Times New Roman" w:cs="Times New Roman"/>
          <w:b/>
          <w:u w:val="single"/>
        </w:rPr>
        <w:t>Status Report on US Government Activities Related to Conformity Assessment</w:t>
      </w:r>
      <w:r>
        <w:rPr>
          <w:rFonts w:ascii="Times New Roman" w:hAnsi="Times New Roman" w:cs="Times New Roman"/>
          <w:b/>
          <w:u w:val="single"/>
        </w:rPr>
        <w:t xml:space="preserve"> </w:t>
      </w:r>
    </w:p>
    <w:p w14:paraId="166BCFF4" w14:textId="77777777" w:rsidR="00C64325" w:rsidRDefault="00C64325" w:rsidP="00347144">
      <w:pPr>
        <w:spacing w:after="0" w:line="240" w:lineRule="auto"/>
        <w:ind w:firstLine="720"/>
        <w:rPr>
          <w:rFonts w:ascii="Times New Roman" w:hAnsi="Times New Roman" w:cs="Times New Roman"/>
          <w:b/>
        </w:rPr>
      </w:pPr>
    </w:p>
    <w:p w14:paraId="399839C0" w14:textId="040A2688" w:rsidR="00347144" w:rsidRPr="00192E6E" w:rsidRDefault="006D6B9A" w:rsidP="00347144">
      <w:pPr>
        <w:spacing w:after="0" w:line="240" w:lineRule="auto"/>
        <w:ind w:firstLine="720"/>
        <w:rPr>
          <w:rFonts w:ascii="Times New Roman" w:hAnsi="Times New Roman" w:cs="Times New Roman"/>
        </w:rPr>
      </w:pPr>
      <w:r>
        <w:rPr>
          <w:rFonts w:ascii="Times New Roman" w:hAnsi="Times New Roman" w:cs="Times New Roman"/>
          <w:b/>
        </w:rPr>
        <w:t>5</w:t>
      </w:r>
      <w:r w:rsidR="002A6AE9">
        <w:rPr>
          <w:rFonts w:ascii="Times New Roman" w:hAnsi="Times New Roman" w:cs="Times New Roman"/>
          <w:b/>
        </w:rPr>
        <w:t>.1</w:t>
      </w:r>
      <w:r w:rsidR="00347144" w:rsidRPr="00192E6E">
        <w:rPr>
          <w:rFonts w:ascii="Times New Roman" w:hAnsi="Times New Roman" w:cs="Times New Roman"/>
          <w:b/>
        </w:rPr>
        <w:tab/>
        <w:t>International Trade Agreements</w:t>
      </w:r>
      <w:r w:rsidR="0007086D">
        <w:rPr>
          <w:rFonts w:ascii="Times New Roman" w:hAnsi="Times New Roman" w:cs="Times New Roman"/>
          <w:b/>
        </w:rPr>
        <w:tab/>
      </w:r>
      <w:r w:rsidR="0007086D">
        <w:rPr>
          <w:rFonts w:ascii="Times New Roman" w:hAnsi="Times New Roman" w:cs="Times New Roman"/>
          <w:b/>
        </w:rPr>
        <w:tab/>
      </w:r>
      <w:r w:rsidR="0007086D">
        <w:rPr>
          <w:rFonts w:ascii="Times New Roman" w:hAnsi="Times New Roman" w:cs="Times New Roman"/>
          <w:b/>
        </w:rPr>
        <w:tab/>
      </w:r>
      <w:r w:rsidR="0007086D">
        <w:rPr>
          <w:rFonts w:ascii="Times New Roman" w:hAnsi="Times New Roman" w:cs="Times New Roman"/>
          <w:b/>
        </w:rPr>
        <w:tab/>
      </w:r>
    </w:p>
    <w:p w14:paraId="181DBE1A" w14:textId="29960CDE" w:rsidR="00347144" w:rsidRDefault="00347144" w:rsidP="005E2278">
      <w:pPr>
        <w:tabs>
          <w:tab w:val="left" w:pos="450"/>
        </w:tabs>
        <w:spacing w:after="0" w:line="240" w:lineRule="auto"/>
        <w:rPr>
          <w:rFonts w:ascii="Times New Roman" w:hAnsi="Times New Roman" w:cs="Times New Roman"/>
          <w:b/>
        </w:rPr>
      </w:pPr>
      <w:r w:rsidRPr="00192E6E">
        <w:rPr>
          <w:rFonts w:ascii="Times New Roman" w:hAnsi="Times New Roman" w:cs="Times New Roman"/>
          <w:b/>
        </w:rPr>
        <w:tab/>
      </w:r>
      <w:r w:rsidRPr="00192E6E">
        <w:rPr>
          <w:rFonts w:ascii="Times New Roman" w:hAnsi="Times New Roman" w:cs="Times New Roman"/>
          <w:b/>
        </w:rPr>
        <w:tab/>
      </w:r>
    </w:p>
    <w:p w14:paraId="2FF457EE" w14:textId="31DBF1B8" w:rsidR="001E3802" w:rsidRPr="005E2278" w:rsidRDefault="00347144" w:rsidP="005E2278">
      <w:pPr>
        <w:tabs>
          <w:tab w:val="left" w:pos="990"/>
        </w:tabs>
        <w:spacing w:after="0" w:line="240" w:lineRule="auto"/>
        <w:ind w:left="1440" w:hanging="450"/>
        <w:rPr>
          <w:rFonts w:ascii="Times New Roman" w:hAnsi="Times New Roman" w:cs="Times New Roman"/>
          <w:color w:val="FF0000"/>
        </w:rPr>
      </w:pPr>
      <w:r>
        <w:rPr>
          <w:rFonts w:ascii="Times New Roman" w:hAnsi="Times New Roman" w:cs="Times New Roman"/>
        </w:rPr>
        <w:tab/>
      </w:r>
      <w:r w:rsidR="005E2278">
        <w:rPr>
          <w:rFonts w:ascii="Times New Roman" w:hAnsi="Times New Roman" w:cs="Times New Roman"/>
        </w:rPr>
        <w:t>There were no international trade agreement update</w:t>
      </w:r>
      <w:r w:rsidR="00891536">
        <w:rPr>
          <w:rFonts w:ascii="Times New Roman" w:hAnsi="Times New Roman" w:cs="Times New Roman"/>
        </w:rPr>
        <w:t>s</w:t>
      </w:r>
      <w:r w:rsidR="005E2278">
        <w:rPr>
          <w:rFonts w:ascii="Times New Roman" w:hAnsi="Times New Roman" w:cs="Times New Roman"/>
        </w:rPr>
        <w:t xml:space="preserve"> to report at this time. </w:t>
      </w:r>
      <w:r>
        <w:rPr>
          <w:rFonts w:ascii="Times New Roman" w:hAnsi="Times New Roman" w:cs="Times New Roman"/>
        </w:rPr>
        <w:t xml:space="preserve"> </w:t>
      </w:r>
    </w:p>
    <w:p w14:paraId="749A7B29" w14:textId="435E2A76" w:rsidR="00957B21" w:rsidRPr="000A2EB7" w:rsidRDefault="001E3802" w:rsidP="000A2EB7">
      <w:pPr>
        <w:tabs>
          <w:tab w:val="left" w:pos="990"/>
        </w:tabs>
        <w:spacing w:after="0" w:line="240" w:lineRule="auto"/>
        <w:ind w:left="1440" w:hanging="450"/>
        <w:rPr>
          <w:rFonts w:ascii="Times New Roman" w:hAnsi="Times New Roman" w:cs="Times New Roman"/>
          <w:color w:val="FF0000"/>
        </w:rPr>
      </w:pPr>
      <w:r>
        <w:rPr>
          <w:rFonts w:ascii="Times New Roman" w:hAnsi="Times New Roman" w:cs="Times New Roman"/>
        </w:rPr>
        <w:tab/>
      </w:r>
    </w:p>
    <w:p w14:paraId="58BCEC96" w14:textId="77777777" w:rsidR="00957B21" w:rsidRPr="00D52310" w:rsidRDefault="00957B21" w:rsidP="00957B21">
      <w:pPr>
        <w:spacing w:after="0" w:line="240" w:lineRule="auto"/>
        <w:ind w:firstLine="720"/>
        <w:rPr>
          <w:rFonts w:ascii="Times New Roman" w:hAnsi="Times New Roman" w:cs="Times New Roman"/>
          <w:b/>
        </w:rPr>
      </w:pPr>
      <w:r w:rsidRPr="00D52310">
        <w:rPr>
          <w:rFonts w:ascii="Times New Roman" w:hAnsi="Times New Roman" w:cs="Times New Roman"/>
          <w:b/>
        </w:rPr>
        <w:t>5.2</w:t>
      </w:r>
      <w:r w:rsidRPr="00D52310">
        <w:rPr>
          <w:rFonts w:ascii="Times New Roman" w:hAnsi="Times New Roman" w:cs="Times New Roman"/>
          <w:b/>
        </w:rPr>
        <w:tab/>
        <w:t>USTR Update</w:t>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t xml:space="preserve">      </w:t>
      </w:r>
    </w:p>
    <w:p w14:paraId="43AF1160" w14:textId="77777777" w:rsidR="005E2278" w:rsidRDefault="005E2278" w:rsidP="00957B21">
      <w:pPr>
        <w:tabs>
          <w:tab w:val="left" w:pos="990"/>
        </w:tabs>
        <w:spacing w:after="0" w:line="240" w:lineRule="auto"/>
        <w:ind w:left="1440" w:hanging="90"/>
        <w:rPr>
          <w:rFonts w:ascii="Times New Roman" w:hAnsi="Times New Roman" w:cs="Times New Roman"/>
          <w:b/>
        </w:rPr>
      </w:pPr>
    </w:p>
    <w:p w14:paraId="31EAE842" w14:textId="58331B5A" w:rsidR="00914BD7" w:rsidRDefault="00957B21" w:rsidP="005E2278">
      <w:pPr>
        <w:tabs>
          <w:tab w:val="left" w:pos="990"/>
        </w:tabs>
        <w:spacing w:after="0" w:line="240" w:lineRule="auto"/>
        <w:ind w:left="1440" w:hanging="90"/>
        <w:rPr>
          <w:rFonts w:ascii="Times New Roman" w:hAnsi="Times New Roman" w:cs="Times New Roman"/>
        </w:rPr>
      </w:pPr>
      <w:r w:rsidRPr="00D52310">
        <w:rPr>
          <w:rFonts w:ascii="Times New Roman" w:hAnsi="Times New Roman" w:cs="Times New Roman"/>
        </w:rPr>
        <w:tab/>
        <w:t>Ms. Jennifer Stradtman</w:t>
      </w:r>
      <w:r w:rsidRPr="00E70ADC">
        <w:rPr>
          <w:rFonts w:ascii="Times New Roman" w:hAnsi="Times New Roman" w:cs="Times New Roman"/>
        </w:rPr>
        <w:t xml:space="preserve"> </w:t>
      </w:r>
      <w:r w:rsidR="005E2278">
        <w:rPr>
          <w:rFonts w:ascii="Times New Roman" w:hAnsi="Times New Roman" w:cs="Times New Roman"/>
        </w:rPr>
        <w:t>was unable to provide a USTR update due to a conflict; however, Ms. Amy Phelps provide</w:t>
      </w:r>
      <w:r w:rsidR="00891536">
        <w:rPr>
          <w:rFonts w:ascii="Times New Roman" w:hAnsi="Times New Roman" w:cs="Times New Roman"/>
        </w:rPr>
        <w:t>d</w:t>
      </w:r>
      <w:r w:rsidR="005E2278">
        <w:rPr>
          <w:rFonts w:ascii="Times New Roman" w:hAnsi="Times New Roman" w:cs="Times New Roman"/>
        </w:rPr>
        <w:t xml:space="preserve"> this update with her NIST report.</w:t>
      </w:r>
    </w:p>
    <w:p w14:paraId="7BBC936C" w14:textId="06AC5707" w:rsidR="00347144" w:rsidRDefault="00347144" w:rsidP="00347144">
      <w:pPr>
        <w:tabs>
          <w:tab w:val="left" w:pos="990"/>
        </w:tabs>
        <w:spacing w:after="0" w:line="240" w:lineRule="auto"/>
        <w:rPr>
          <w:rFonts w:ascii="Times New Roman" w:hAnsi="Times New Roman" w:cs="Times New Roman"/>
          <w:b/>
        </w:rPr>
      </w:pPr>
    </w:p>
    <w:p w14:paraId="5465F425" w14:textId="7A1249FB" w:rsidR="00347144" w:rsidRPr="000417E6" w:rsidRDefault="006D6B9A" w:rsidP="00347144">
      <w:pPr>
        <w:spacing w:after="0" w:line="240" w:lineRule="auto"/>
        <w:ind w:firstLine="720"/>
        <w:rPr>
          <w:rFonts w:ascii="Times New Roman" w:hAnsi="Times New Roman" w:cs="Times New Roman"/>
        </w:rPr>
      </w:pPr>
      <w:r>
        <w:rPr>
          <w:rFonts w:ascii="Times New Roman" w:hAnsi="Times New Roman" w:cs="Times New Roman"/>
          <w:b/>
        </w:rPr>
        <w:t>5</w:t>
      </w:r>
      <w:r w:rsidR="007E68D0">
        <w:rPr>
          <w:rFonts w:ascii="Times New Roman" w:hAnsi="Times New Roman" w:cs="Times New Roman"/>
          <w:b/>
        </w:rPr>
        <w:t>.3</w:t>
      </w:r>
      <w:r w:rsidR="00347144">
        <w:rPr>
          <w:rFonts w:ascii="Times New Roman" w:hAnsi="Times New Roman" w:cs="Times New Roman"/>
          <w:b/>
        </w:rPr>
        <w:tab/>
      </w:r>
      <w:r w:rsidR="00347144" w:rsidRPr="006C6928">
        <w:rPr>
          <w:rFonts w:ascii="Times New Roman" w:hAnsi="Times New Roman" w:cs="Times New Roman"/>
          <w:b/>
        </w:rPr>
        <w:t>NIST Update</w:t>
      </w:r>
      <w:r w:rsidR="0007086D">
        <w:rPr>
          <w:rFonts w:ascii="Times New Roman" w:hAnsi="Times New Roman" w:cs="Times New Roman"/>
          <w:b/>
        </w:rPr>
        <w:tab/>
      </w:r>
      <w:r w:rsidR="0007086D">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280557">
        <w:rPr>
          <w:rFonts w:ascii="Times New Roman" w:hAnsi="Times New Roman" w:cs="Times New Roman"/>
          <w:b/>
        </w:rPr>
        <w:tab/>
      </w:r>
      <w:r w:rsidR="00280557">
        <w:rPr>
          <w:rFonts w:ascii="Times New Roman" w:hAnsi="Times New Roman" w:cs="Times New Roman"/>
          <w:b/>
        </w:rPr>
        <w:tab/>
      </w:r>
      <w:r w:rsidR="00280557">
        <w:rPr>
          <w:rFonts w:ascii="Times New Roman" w:hAnsi="Times New Roman" w:cs="Times New Roman"/>
          <w:b/>
        </w:rPr>
        <w:tab/>
      </w:r>
    </w:p>
    <w:p w14:paraId="44505A29" w14:textId="74ADDF59" w:rsidR="00347144" w:rsidRDefault="00347144" w:rsidP="005E2278">
      <w:pPr>
        <w:tabs>
          <w:tab w:val="left" w:pos="450"/>
        </w:tabs>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p>
    <w:p w14:paraId="599FABB6" w14:textId="1D8C7B20" w:rsidR="00347144" w:rsidRDefault="00347144" w:rsidP="005E2278">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r w:rsidR="00341D33">
        <w:rPr>
          <w:rFonts w:ascii="Times New Roman" w:hAnsi="Times New Roman" w:cs="Times New Roman"/>
        </w:rPr>
        <w:t xml:space="preserve">Ms. </w:t>
      </w:r>
      <w:r w:rsidRPr="00ED0099">
        <w:rPr>
          <w:rFonts w:ascii="Times New Roman" w:hAnsi="Times New Roman" w:cs="Times New Roman"/>
        </w:rPr>
        <w:t>Phelps</w:t>
      </w:r>
      <w:r w:rsidRPr="005F6D13">
        <w:rPr>
          <w:rFonts w:ascii="Times New Roman" w:hAnsi="Times New Roman" w:cs="Times New Roman"/>
        </w:rPr>
        <w:t xml:space="preserve"> </w:t>
      </w:r>
      <w:r w:rsidR="005E2278">
        <w:rPr>
          <w:rFonts w:ascii="Times New Roman" w:hAnsi="Times New Roman" w:cs="Times New Roman"/>
        </w:rPr>
        <w:t>reported</w:t>
      </w:r>
      <w:r w:rsidRPr="005F6D13">
        <w:rPr>
          <w:rFonts w:ascii="Times New Roman" w:hAnsi="Times New Roman" w:cs="Times New Roman"/>
        </w:rPr>
        <w:t xml:space="preserve"> on </w:t>
      </w:r>
      <w:r>
        <w:rPr>
          <w:rFonts w:ascii="Times New Roman" w:hAnsi="Times New Roman" w:cs="Times New Roman"/>
        </w:rPr>
        <w:t>NIST</w:t>
      </w:r>
      <w:r w:rsidRPr="005F6D13">
        <w:rPr>
          <w:rFonts w:ascii="Times New Roman" w:hAnsi="Times New Roman" w:cs="Times New Roman"/>
        </w:rPr>
        <w:t xml:space="preserve"> activities r</w:t>
      </w:r>
      <w:r w:rsidR="005E2278">
        <w:rPr>
          <w:rFonts w:ascii="Times New Roman" w:hAnsi="Times New Roman" w:cs="Times New Roman"/>
        </w:rPr>
        <w:t>elated to conformity assessment as well as recent USTR activities relevant to conformity assessment</w:t>
      </w:r>
      <w:r w:rsidR="00F1279B">
        <w:rPr>
          <w:rFonts w:ascii="Times New Roman" w:hAnsi="Times New Roman" w:cs="Times New Roman"/>
        </w:rPr>
        <w:t xml:space="preserve"> </w:t>
      </w:r>
      <w:r w:rsidR="00F1279B" w:rsidRPr="00F1279B">
        <w:rPr>
          <w:rFonts w:ascii="Times New Roman" w:hAnsi="Times New Roman" w:cs="Times New Roman"/>
          <w:b/>
        </w:rPr>
        <w:t>(ATTACHMENT</w:t>
      </w:r>
      <w:r w:rsidR="00466B04">
        <w:rPr>
          <w:rFonts w:ascii="Times New Roman" w:hAnsi="Times New Roman" w:cs="Times New Roman"/>
          <w:b/>
        </w:rPr>
        <w:t xml:space="preserve"> F</w:t>
      </w:r>
      <w:r w:rsidR="00F1279B" w:rsidRPr="00F1279B">
        <w:rPr>
          <w:rFonts w:ascii="Times New Roman" w:hAnsi="Times New Roman" w:cs="Times New Roman"/>
          <w:b/>
        </w:rPr>
        <w:t>)</w:t>
      </w:r>
      <w:r w:rsidR="005E2278" w:rsidRPr="00F1279B">
        <w:rPr>
          <w:rFonts w:ascii="Times New Roman" w:hAnsi="Times New Roman" w:cs="Times New Roman"/>
          <w:b/>
        </w:rPr>
        <w:t>.</w:t>
      </w:r>
      <w:r w:rsidR="005E2278">
        <w:rPr>
          <w:rFonts w:ascii="Times New Roman" w:hAnsi="Times New Roman" w:cs="Times New Roman"/>
        </w:rPr>
        <w:t xml:space="preserve"> </w:t>
      </w:r>
    </w:p>
    <w:p w14:paraId="3ADB767E" w14:textId="320124AD" w:rsidR="00F70396" w:rsidRDefault="00F70396" w:rsidP="005E2278">
      <w:pPr>
        <w:tabs>
          <w:tab w:val="left" w:pos="990"/>
        </w:tabs>
        <w:spacing w:after="0" w:line="240" w:lineRule="auto"/>
        <w:ind w:left="1440" w:hanging="90"/>
        <w:rPr>
          <w:rFonts w:ascii="Times New Roman" w:hAnsi="Times New Roman" w:cs="Times New Roman"/>
        </w:rPr>
      </w:pPr>
    </w:p>
    <w:p w14:paraId="70E8BE10" w14:textId="2E45DFE5" w:rsidR="00F70396" w:rsidRDefault="00F70396" w:rsidP="005E2278">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On May 12, 2022 NIST issued a summary report about cybersecurity labeling of consumer IoT products and consumer software products, which considered all comments and contributions received throughout the Executive Order</w:t>
      </w:r>
      <w:r w:rsidR="009845AB">
        <w:rPr>
          <w:rFonts w:ascii="Times New Roman" w:hAnsi="Times New Roman" w:cs="Times New Roman"/>
        </w:rPr>
        <w:t xml:space="preserve"> (EO)</w:t>
      </w:r>
      <w:r>
        <w:rPr>
          <w:rFonts w:ascii="Times New Roman" w:hAnsi="Times New Roman" w:cs="Times New Roman"/>
        </w:rPr>
        <w:t xml:space="preserve"> on Improving Nation’s Cybersecurity (EO 14028). </w:t>
      </w:r>
      <w:r w:rsidR="00E26873">
        <w:rPr>
          <w:rFonts w:ascii="Times New Roman" w:hAnsi="Times New Roman" w:cs="Times New Roman"/>
        </w:rPr>
        <w:t xml:space="preserve">NIST has stated that they will continue to maintain the cybersecurity baseline criteria. General information can be found on the </w:t>
      </w:r>
      <w:r w:rsidR="009845AB">
        <w:rPr>
          <w:rFonts w:ascii="Times New Roman" w:hAnsi="Times New Roman" w:cs="Times New Roman"/>
        </w:rPr>
        <w:t>EO</w:t>
      </w:r>
      <w:r w:rsidR="00E26873">
        <w:rPr>
          <w:rFonts w:ascii="Times New Roman" w:hAnsi="Times New Roman" w:cs="Times New Roman"/>
        </w:rPr>
        <w:t xml:space="preserve"> website. </w:t>
      </w:r>
    </w:p>
    <w:p w14:paraId="0B77AC23" w14:textId="0ABE97F0" w:rsidR="00E26873" w:rsidRDefault="00E26873" w:rsidP="005E2278">
      <w:pPr>
        <w:tabs>
          <w:tab w:val="left" w:pos="990"/>
        </w:tabs>
        <w:spacing w:after="0" w:line="240" w:lineRule="auto"/>
        <w:ind w:left="1440" w:hanging="90"/>
        <w:rPr>
          <w:rFonts w:ascii="Times New Roman" w:hAnsi="Times New Roman" w:cs="Times New Roman"/>
        </w:rPr>
      </w:pPr>
    </w:p>
    <w:p w14:paraId="4CD78669" w14:textId="64945D7F" w:rsidR="00E26873" w:rsidRDefault="00E26873" w:rsidP="005E2278">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NIST released two new documents in September 2022: the Profile of the IoT Core Baseline for Consumer IoT Products, and the Workshop Summary Report for “Building on the NIST Foundations: Next Steps in IoT Cybersecurity.”</w:t>
      </w:r>
    </w:p>
    <w:p w14:paraId="2AD3C188" w14:textId="11239B0E" w:rsidR="00E26873" w:rsidRDefault="00E26873" w:rsidP="005E2278">
      <w:pPr>
        <w:tabs>
          <w:tab w:val="left" w:pos="990"/>
        </w:tabs>
        <w:spacing w:after="0" w:line="240" w:lineRule="auto"/>
        <w:ind w:left="1440" w:hanging="90"/>
        <w:rPr>
          <w:rFonts w:ascii="Times New Roman" w:hAnsi="Times New Roman" w:cs="Times New Roman"/>
        </w:rPr>
      </w:pPr>
    </w:p>
    <w:p w14:paraId="1E00174B" w14:textId="2D4A5FED" w:rsidR="00E26873" w:rsidRDefault="00E26873" w:rsidP="005E2278">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Ms. Phelps is now working with Ms. Jennifer Stradtman (USTR) on conformity assessment issues. Ms. Phelps will be able to provide CAPCC updates on USTR activities moving forward. </w:t>
      </w:r>
    </w:p>
    <w:p w14:paraId="194ED4F3" w14:textId="5B26BEAA" w:rsidR="00E26873" w:rsidRDefault="00E26873" w:rsidP="005E2278">
      <w:pPr>
        <w:tabs>
          <w:tab w:val="left" w:pos="990"/>
        </w:tabs>
        <w:spacing w:after="0" w:line="240" w:lineRule="auto"/>
        <w:ind w:left="1440" w:hanging="90"/>
        <w:rPr>
          <w:rFonts w:ascii="Times New Roman" w:hAnsi="Times New Roman" w:cs="Times New Roman"/>
        </w:rPr>
      </w:pPr>
    </w:p>
    <w:p w14:paraId="755248D1" w14:textId="4F522FC5" w:rsidR="00F1279B" w:rsidRDefault="00E26873" w:rsidP="00F1279B">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TBT Conformity Assessment Guidelines are in the initial stages of negotiations. Two meetings are scheduled to discuss the Guidelines. The U.S. is working to add a paragraph on Suppliers Declaration of Conformity (SDoC) to ensure it is fully represented, as it currently only referenced in the Guidelines.</w:t>
      </w:r>
    </w:p>
    <w:p w14:paraId="68347E87" w14:textId="77777777" w:rsidR="00E26873" w:rsidRDefault="00E26873" w:rsidP="00E26873">
      <w:pPr>
        <w:tabs>
          <w:tab w:val="left" w:pos="990"/>
        </w:tabs>
        <w:spacing w:after="0" w:line="240" w:lineRule="auto"/>
        <w:ind w:left="1440" w:hanging="90"/>
        <w:rPr>
          <w:rFonts w:ascii="Times New Roman" w:hAnsi="Times New Roman" w:cs="Times New Roman"/>
        </w:rPr>
      </w:pPr>
    </w:p>
    <w:p w14:paraId="09E7B3AD" w14:textId="26767B28" w:rsidR="00E26873" w:rsidRDefault="00E26873" w:rsidP="00E26873">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Ms. Phelps reviewed upcoming thematic discussions including a webcast discussion on climate change and plastic regulations to be held in March, and a June webcast discussion on cybersecurity and digital products. </w:t>
      </w:r>
      <w:r w:rsidR="00F1279B">
        <w:rPr>
          <w:rFonts w:ascii="Times New Roman" w:hAnsi="Times New Roman" w:cs="Times New Roman"/>
        </w:rPr>
        <w:t>Individuals interested in speak</w:t>
      </w:r>
      <w:r w:rsidR="00891536">
        <w:rPr>
          <w:rFonts w:ascii="Times New Roman" w:hAnsi="Times New Roman" w:cs="Times New Roman"/>
        </w:rPr>
        <w:t>ing</w:t>
      </w:r>
      <w:r w:rsidR="00F1279B">
        <w:rPr>
          <w:rFonts w:ascii="Times New Roman" w:hAnsi="Times New Roman" w:cs="Times New Roman"/>
        </w:rPr>
        <w:t xml:space="preserve"> should</w:t>
      </w:r>
      <w:r>
        <w:rPr>
          <w:rFonts w:ascii="Times New Roman" w:hAnsi="Times New Roman" w:cs="Times New Roman"/>
        </w:rPr>
        <w:t xml:space="preserve"> contact Ms. Jennifer Stradtman. </w:t>
      </w:r>
    </w:p>
    <w:p w14:paraId="42E051CA" w14:textId="5511555D" w:rsidR="00F1279B" w:rsidRDefault="00F1279B" w:rsidP="00E26873">
      <w:pPr>
        <w:tabs>
          <w:tab w:val="left" w:pos="990"/>
        </w:tabs>
        <w:spacing w:after="0" w:line="240" w:lineRule="auto"/>
        <w:ind w:left="1440" w:hanging="90"/>
        <w:rPr>
          <w:rFonts w:ascii="Times New Roman" w:hAnsi="Times New Roman" w:cs="Times New Roman"/>
        </w:rPr>
      </w:pPr>
    </w:p>
    <w:p w14:paraId="5CFFE87F" w14:textId="77777777" w:rsidR="003B5699" w:rsidRDefault="00F1279B" w:rsidP="00E26873">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The meeting schedule for the </w:t>
      </w:r>
      <w:r w:rsidR="009845AB">
        <w:rPr>
          <w:rFonts w:ascii="Times New Roman" w:hAnsi="Times New Roman" w:cs="Times New Roman"/>
        </w:rPr>
        <w:t>Asia-Pacific Economic Cooperation (</w:t>
      </w:r>
      <w:r>
        <w:rPr>
          <w:rFonts w:ascii="Times New Roman" w:hAnsi="Times New Roman" w:cs="Times New Roman"/>
        </w:rPr>
        <w:t>APEC</w:t>
      </w:r>
      <w:r w:rsidR="009845AB">
        <w:rPr>
          <w:rFonts w:ascii="Times New Roman" w:hAnsi="Times New Roman" w:cs="Times New Roman"/>
        </w:rPr>
        <w:t>)</w:t>
      </w:r>
      <w:r>
        <w:rPr>
          <w:rFonts w:ascii="Times New Roman" w:hAnsi="Times New Roman" w:cs="Times New Roman"/>
        </w:rPr>
        <w:t xml:space="preserve"> Sub Committee on Standards and Conformance was reviewed. The next meeting will take place on 17 February 2023. Members interested in participating should contact </w:t>
      </w:r>
      <w:r w:rsidR="00891536">
        <w:rPr>
          <w:rFonts w:ascii="Times New Roman" w:hAnsi="Times New Roman" w:cs="Times New Roman"/>
        </w:rPr>
        <w:t xml:space="preserve">Mr. </w:t>
      </w:r>
      <w:r>
        <w:rPr>
          <w:rFonts w:ascii="Times New Roman" w:hAnsi="Times New Roman" w:cs="Times New Roman"/>
        </w:rPr>
        <w:t xml:space="preserve">Kent Shigetomi and </w:t>
      </w:r>
      <w:r w:rsidR="00891536">
        <w:rPr>
          <w:rFonts w:ascii="Times New Roman" w:hAnsi="Times New Roman" w:cs="Times New Roman"/>
        </w:rPr>
        <w:t xml:space="preserve">Ms. </w:t>
      </w:r>
      <w:r>
        <w:rPr>
          <w:rFonts w:ascii="Times New Roman" w:hAnsi="Times New Roman" w:cs="Times New Roman"/>
        </w:rPr>
        <w:t xml:space="preserve">Renee Hancher at USTR. </w:t>
      </w:r>
    </w:p>
    <w:p w14:paraId="3C622D7E" w14:textId="77777777" w:rsidR="003B5699" w:rsidRDefault="003B5699" w:rsidP="00E26873">
      <w:pPr>
        <w:tabs>
          <w:tab w:val="left" w:pos="990"/>
        </w:tabs>
        <w:spacing w:after="0" w:line="240" w:lineRule="auto"/>
        <w:ind w:left="1440" w:hanging="90"/>
        <w:rPr>
          <w:rFonts w:ascii="Times New Roman" w:hAnsi="Times New Roman" w:cs="Times New Roman"/>
          <w:b/>
        </w:rPr>
      </w:pPr>
    </w:p>
    <w:p w14:paraId="1504C334" w14:textId="279795F5" w:rsidR="00F1279B" w:rsidRDefault="003B5699" w:rsidP="00E26873">
      <w:pPr>
        <w:tabs>
          <w:tab w:val="left" w:pos="990"/>
        </w:tabs>
        <w:spacing w:after="0" w:line="240" w:lineRule="auto"/>
        <w:ind w:left="1440" w:hanging="90"/>
        <w:rPr>
          <w:rFonts w:ascii="Times New Roman" w:hAnsi="Times New Roman" w:cs="Times New Roman"/>
        </w:rPr>
      </w:pPr>
      <w:r>
        <w:rPr>
          <w:rFonts w:ascii="Times New Roman" w:hAnsi="Times New Roman" w:cs="Times New Roman"/>
          <w:b/>
        </w:rPr>
        <w:tab/>
      </w:r>
      <w:r w:rsidR="00F1279B" w:rsidRPr="00F1279B">
        <w:rPr>
          <w:rFonts w:ascii="Times New Roman" w:hAnsi="Times New Roman" w:cs="Times New Roman"/>
          <w:b/>
        </w:rPr>
        <w:t>ACTION ITEM #3:</w:t>
      </w:r>
      <w:r w:rsidR="00F1279B" w:rsidRPr="00F1279B">
        <w:rPr>
          <w:rFonts w:ascii="Times New Roman" w:hAnsi="Times New Roman" w:cs="Times New Roman"/>
        </w:rPr>
        <w:t xml:space="preserve"> Amy Phelps to share contact information for </w:t>
      </w:r>
      <w:r w:rsidR="00891536">
        <w:rPr>
          <w:rFonts w:ascii="Times New Roman" w:hAnsi="Times New Roman" w:cs="Times New Roman"/>
        </w:rPr>
        <w:t xml:space="preserve">Kent </w:t>
      </w:r>
      <w:r w:rsidR="00F1279B" w:rsidRPr="00F1279B">
        <w:rPr>
          <w:rFonts w:ascii="Times New Roman" w:hAnsi="Times New Roman" w:cs="Times New Roman"/>
        </w:rPr>
        <w:t>Shigetomi and</w:t>
      </w:r>
      <w:r w:rsidR="00891536">
        <w:rPr>
          <w:rFonts w:ascii="Times New Roman" w:hAnsi="Times New Roman" w:cs="Times New Roman"/>
        </w:rPr>
        <w:t xml:space="preserve"> Renee </w:t>
      </w:r>
      <w:r w:rsidR="00F1279B" w:rsidRPr="00F1279B">
        <w:rPr>
          <w:rFonts w:ascii="Times New Roman" w:hAnsi="Times New Roman" w:cs="Times New Roman"/>
        </w:rPr>
        <w:t>Hancher at USTR, and upcoming APEC meeting agendas with CAPCC membership.</w:t>
      </w:r>
    </w:p>
    <w:p w14:paraId="284B2040" w14:textId="0C8518DD" w:rsidR="00E26873" w:rsidRDefault="00E26873" w:rsidP="00E26873">
      <w:pPr>
        <w:tabs>
          <w:tab w:val="left" w:pos="990"/>
        </w:tabs>
        <w:spacing w:after="0" w:line="240" w:lineRule="auto"/>
        <w:ind w:left="1440" w:hanging="90"/>
        <w:rPr>
          <w:rFonts w:ascii="Times New Roman" w:hAnsi="Times New Roman" w:cs="Times New Roman"/>
        </w:rPr>
      </w:pPr>
    </w:p>
    <w:p w14:paraId="4BEFD6E7" w14:textId="019A06F4" w:rsidR="00F1279B" w:rsidRDefault="00E26873" w:rsidP="00E26873">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Ms. Phelps con</w:t>
      </w:r>
      <w:r w:rsidR="009845AB">
        <w:rPr>
          <w:rFonts w:ascii="Times New Roman" w:hAnsi="Times New Roman" w:cs="Times New Roman"/>
        </w:rPr>
        <w:t>tinued with a review on OSHA’s Nationally Recognized Testing Laboratory (</w:t>
      </w:r>
      <w:r>
        <w:rPr>
          <w:rFonts w:ascii="Times New Roman" w:hAnsi="Times New Roman" w:cs="Times New Roman"/>
        </w:rPr>
        <w:t>NRTL</w:t>
      </w:r>
      <w:r w:rsidR="009845AB">
        <w:rPr>
          <w:rFonts w:ascii="Times New Roman" w:hAnsi="Times New Roman" w:cs="Times New Roman"/>
        </w:rPr>
        <w:t>) Program. Mr. Kevin Robinson</w:t>
      </w:r>
      <w:r>
        <w:rPr>
          <w:rFonts w:ascii="Times New Roman" w:hAnsi="Times New Roman" w:cs="Times New Roman"/>
        </w:rPr>
        <w:t xml:space="preserve"> has returned as NRTL Director. e-Labeling standards (ISO/IEC 22603-1 and -2) and industry requests to consider e-labeling are being reviewed, as are SNAP transition applications. </w:t>
      </w:r>
      <w:r w:rsidR="00F1279B">
        <w:rPr>
          <w:rFonts w:ascii="Times New Roman" w:hAnsi="Times New Roman" w:cs="Times New Roman"/>
        </w:rPr>
        <w:t xml:space="preserve">Onsite assessments continue and international travel has resumed. </w:t>
      </w:r>
    </w:p>
    <w:p w14:paraId="5D8B56A2" w14:textId="77777777" w:rsidR="00347144" w:rsidRDefault="00347144" w:rsidP="00347144">
      <w:pPr>
        <w:tabs>
          <w:tab w:val="left" w:pos="990"/>
        </w:tabs>
        <w:spacing w:after="0" w:line="240" w:lineRule="auto"/>
        <w:rPr>
          <w:rFonts w:ascii="Times New Roman" w:hAnsi="Times New Roman" w:cs="Times New Roman"/>
          <w:b/>
        </w:rPr>
      </w:pPr>
    </w:p>
    <w:p w14:paraId="05012053" w14:textId="5518F108" w:rsidR="00347144" w:rsidRDefault="006D6B9A" w:rsidP="00794780">
      <w:pPr>
        <w:spacing w:after="0" w:line="240" w:lineRule="auto"/>
        <w:ind w:firstLine="720"/>
        <w:rPr>
          <w:rFonts w:ascii="Times New Roman" w:hAnsi="Times New Roman" w:cs="Times New Roman"/>
          <w:b/>
        </w:rPr>
      </w:pPr>
      <w:r>
        <w:rPr>
          <w:rFonts w:ascii="Times New Roman" w:hAnsi="Times New Roman" w:cs="Times New Roman"/>
          <w:b/>
        </w:rPr>
        <w:t>5</w:t>
      </w:r>
      <w:r w:rsidR="007E68D0">
        <w:rPr>
          <w:rFonts w:ascii="Times New Roman" w:hAnsi="Times New Roman" w:cs="Times New Roman"/>
          <w:b/>
        </w:rPr>
        <w:t>.4</w:t>
      </w:r>
      <w:r w:rsidR="00347144">
        <w:rPr>
          <w:rFonts w:ascii="Times New Roman" w:hAnsi="Times New Roman" w:cs="Times New Roman"/>
          <w:b/>
        </w:rPr>
        <w:tab/>
      </w:r>
      <w:r w:rsidR="00347144" w:rsidRPr="006C6928">
        <w:rPr>
          <w:rFonts w:ascii="Times New Roman" w:hAnsi="Times New Roman" w:cs="Times New Roman"/>
          <w:b/>
        </w:rPr>
        <w:t>FDA Update</w:t>
      </w:r>
      <w:r w:rsidR="008D27DB">
        <w:rPr>
          <w:rFonts w:ascii="Times New Roman" w:hAnsi="Times New Roman" w:cs="Times New Roman"/>
          <w:b/>
        </w:rPr>
        <w:tab/>
      </w:r>
      <w:r w:rsidR="008D27DB">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07086D">
        <w:rPr>
          <w:rFonts w:ascii="Times New Roman" w:hAnsi="Times New Roman" w:cs="Times New Roman"/>
          <w:b/>
        </w:rPr>
        <w:tab/>
      </w:r>
      <w:r w:rsidR="00347144">
        <w:rPr>
          <w:rFonts w:ascii="Times New Roman" w:hAnsi="Times New Roman" w:cs="Times New Roman"/>
          <w:b/>
        </w:rPr>
        <w:tab/>
      </w:r>
      <w:r w:rsidR="00347144">
        <w:rPr>
          <w:rFonts w:ascii="Times New Roman" w:hAnsi="Times New Roman" w:cs="Times New Roman"/>
          <w:b/>
        </w:rPr>
        <w:tab/>
      </w:r>
    </w:p>
    <w:p w14:paraId="3D63C2BC" w14:textId="77777777" w:rsidR="00794780" w:rsidRDefault="00341D33" w:rsidP="00341D33">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p>
    <w:p w14:paraId="5D469340" w14:textId="7281F82A" w:rsidR="00A2596D" w:rsidRDefault="00794780" w:rsidP="00341D33">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r w:rsidR="00341D33">
        <w:rPr>
          <w:rFonts w:ascii="Times New Roman" w:hAnsi="Times New Roman" w:cs="Times New Roman"/>
        </w:rPr>
        <w:t xml:space="preserve">Mr. </w:t>
      </w:r>
      <w:r w:rsidR="001D43FC">
        <w:rPr>
          <w:rFonts w:ascii="Times New Roman" w:hAnsi="Times New Roman" w:cs="Times New Roman"/>
        </w:rPr>
        <w:t>Eric Franca</w:t>
      </w:r>
      <w:r w:rsidR="00347144" w:rsidRPr="005F6D13">
        <w:rPr>
          <w:rFonts w:ascii="Times New Roman" w:hAnsi="Times New Roman" w:cs="Times New Roman"/>
        </w:rPr>
        <w:t xml:space="preserve"> </w:t>
      </w:r>
      <w:r>
        <w:rPr>
          <w:rFonts w:ascii="Times New Roman" w:hAnsi="Times New Roman" w:cs="Times New Roman"/>
        </w:rPr>
        <w:t>reported</w:t>
      </w:r>
      <w:r w:rsidR="00347144" w:rsidRPr="005F6D13">
        <w:rPr>
          <w:rFonts w:ascii="Times New Roman" w:hAnsi="Times New Roman" w:cs="Times New Roman"/>
        </w:rPr>
        <w:t xml:space="preserve"> on </w:t>
      </w:r>
      <w:r w:rsidR="00347144">
        <w:rPr>
          <w:rFonts w:ascii="Times New Roman" w:hAnsi="Times New Roman" w:cs="Times New Roman"/>
        </w:rPr>
        <w:t xml:space="preserve">the </w:t>
      </w:r>
      <w:r w:rsidR="00347144" w:rsidRPr="00606B47">
        <w:rPr>
          <w:rFonts w:ascii="Times New Roman" w:hAnsi="Times New Roman" w:cs="Times New Roman"/>
        </w:rPr>
        <w:t>FDA Accreditation Scheme for Conformity Assessment (ASCA) Pilot Program</w:t>
      </w:r>
      <w:r w:rsidR="00466B04">
        <w:rPr>
          <w:rFonts w:ascii="Times New Roman" w:hAnsi="Times New Roman" w:cs="Times New Roman"/>
        </w:rPr>
        <w:t xml:space="preserve"> </w:t>
      </w:r>
      <w:r w:rsidR="00466B04" w:rsidRPr="00466B04">
        <w:rPr>
          <w:rFonts w:ascii="Times New Roman" w:hAnsi="Times New Roman" w:cs="Times New Roman"/>
          <w:b/>
        </w:rPr>
        <w:t>(ATTACHMENT G)</w:t>
      </w:r>
      <w:r w:rsidR="00347144" w:rsidRPr="00466B04">
        <w:rPr>
          <w:rFonts w:ascii="Times New Roman" w:hAnsi="Times New Roman" w:cs="Times New Roman"/>
          <w:b/>
        </w:rPr>
        <w:t>.</w:t>
      </w:r>
      <w:r>
        <w:rPr>
          <w:rFonts w:ascii="Times New Roman" w:hAnsi="Times New Roman" w:cs="Times New Roman"/>
        </w:rPr>
        <w:t xml:space="preserve"> MDUFA V was signed into law; this removed pilot language from relevant regulations governing ASCA. The FDA is currently working to update the website. Mr. Franca reviewed participation which includes 5 recognized accreditation bodies, 94 basic safety labs, 1 biocompatibility test lab, and 1 </w:t>
      </w:r>
      <w:r w:rsidR="00054C8A">
        <w:rPr>
          <w:rFonts w:ascii="Times New Roman" w:hAnsi="Times New Roman" w:cs="Times New Roman"/>
        </w:rPr>
        <w:t>basic safety and essential performance (BSEP)</w:t>
      </w:r>
      <w:r>
        <w:rPr>
          <w:rFonts w:ascii="Times New Roman" w:hAnsi="Times New Roman" w:cs="Times New Roman"/>
        </w:rPr>
        <w:t xml:space="preserve"> lab. </w:t>
      </w:r>
      <w:r w:rsidR="00054C8A">
        <w:rPr>
          <w:rFonts w:ascii="Times New Roman" w:hAnsi="Times New Roman" w:cs="Times New Roman"/>
        </w:rPr>
        <w:t xml:space="preserve">Free market submission </w:t>
      </w:r>
      <w:r w:rsidR="003B5699">
        <w:rPr>
          <w:rFonts w:ascii="Times New Roman" w:hAnsi="Times New Roman" w:cs="Times New Roman"/>
        </w:rPr>
        <w:t>a</w:t>
      </w:r>
      <w:r w:rsidR="00054C8A">
        <w:rPr>
          <w:rFonts w:ascii="Times New Roman" w:hAnsi="Times New Roman" w:cs="Times New Roman"/>
        </w:rPr>
        <w:t xml:space="preserve">re low, but they are coming in. </w:t>
      </w:r>
    </w:p>
    <w:p w14:paraId="418556C0" w14:textId="5A025EB3" w:rsidR="00054C8A" w:rsidRDefault="00054C8A" w:rsidP="00341D33">
      <w:pPr>
        <w:tabs>
          <w:tab w:val="left" w:pos="990"/>
        </w:tabs>
        <w:spacing w:after="0" w:line="240" w:lineRule="auto"/>
        <w:ind w:left="1440" w:hanging="90"/>
        <w:rPr>
          <w:rFonts w:ascii="Times New Roman" w:hAnsi="Times New Roman" w:cs="Times New Roman"/>
        </w:rPr>
      </w:pPr>
    </w:p>
    <w:p w14:paraId="27F7D258" w14:textId="0DEF59A4" w:rsidR="00054C8A" w:rsidRDefault="00054C8A" w:rsidP="00341D33">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FDA is currently updating draft guidance documents and looking at potentially expanding in the coming years. </w:t>
      </w:r>
    </w:p>
    <w:p w14:paraId="18871E3E" w14:textId="7F1A4735" w:rsidR="000C2D06" w:rsidRDefault="000C2D06" w:rsidP="00A00EF9">
      <w:pPr>
        <w:spacing w:after="0" w:line="240" w:lineRule="auto"/>
        <w:rPr>
          <w:rFonts w:ascii="Times New Roman" w:hAnsi="Times New Roman" w:cs="Times New Roman"/>
          <w:b/>
          <w:u w:val="single"/>
        </w:rPr>
      </w:pPr>
    </w:p>
    <w:p w14:paraId="2E2AC872" w14:textId="77777777" w:rsidR="003B5699" w:rsidRDefault="003B5699" w:rsidP="00A00EF9">
      <w:pPr>
        <w:spacing w:after="0" w:line="240" w:lineRule="auto"/>
        <w:rPr>
          <w:rFonts w:ascii="Times New Roman" w:hAnsi="Times New Roman" w:cs="Times New Roman"/>
          <w:b/>
          <w:u w:val="single"/>
        </w:rPr>
      </w:pPr>
    </w:p>
    <w:p w14:paraId="79028505" w14:textId="77777777" w:rsidR="000C2D06" w:rsidRDefault="000C2D06" w:rsidP="00A00EF9">
      <w:pPr>
        <w:spacing w:after="0" w:line="240" w:lineRule="auto"/>
        <w:rPr>
          <w:rFonts w:ascii="Times New Roman" w:hAnsi="Times New Roman" w:cs="Times New Roman"/>
          <w:b/>
          <w:u w:val="single"/>
        </w:rPr>
      </w:pPr>
    </w:p>
    <w:p w14:paraId="1AAD5B61" w14:textId="15983DC5" w:rsidR="000C2D06" w:rsidRPr="00571953" w:rsidRDefault="000C2D06" w:rsidP="000C2D06">
      <w:pPr>
        <w:spacing w:after="0" w:line="240" w:lineRule="auto"/>
        <w:rPr>
          <w:rFonts w:ascii="Times New Roman" w:hAnsi="Times New Roman" w:cs="Times New Roman"/>
          <w:b/>
        </w:rPr>
      </w:pPr>
      <w:r w:rsidRPr="00ED0099">
        <w:rPr>
          <w:rFonts w:ascii="Times New Roman" w:hAnsi="Times New Roman" w:cs="Times New Roman"/>
          <w:b/>
          <w:u w:val="single"/>
        </w:rPr>
        <w:t xml:space="preserve">Section </w:t>
      </w:r>
      <w:r w:rsidR="00BE30EF">
        <w:rPr>
          <w:rFonts w:ascii="Times New Roman" w:hAnsi="Times New Roman" w:cs="Times New Roman"/>
          <w:b/>
          <w:u w:val="single"/>
        </w:rPr>
        <w:t>6</w:t>
      </w:r>
      <w:r w:rsidRPr="00ED0099">
        <w:rPr>
          <w:rFonts w:ascii="Times New Roman" w:hAnsi="Times New Roman" w:cs="Times New Roman"/>
          <w:b/>
          <w:u w:val="single"/>
        </w:rPr>
        <w:t xml:space="preserve"> –</w:t>
      </w:r>
      <w:r w:rsidR="00BD0AF4">
        <w:rPr>
          <w:rFonts w:ascii="Times New Roman" w:hAnsi="Times New Roman" w:cs="Times New Roman"/>
          <w:b/>
          <w:u w:val="single"/>
        </w:rPr>
        <w:t xml:space="preserve"> </w:t>
      </w:r>
      <w:r w:rsidRPr="00ED0099">
        <w:rPr>
          <w:rFonts w:ascii="Times New Roman" w:hAnsi="Times New Roman" w:cs="Times New Roman"/>
          <w:b/>
          <w:u w:val="single"/>
        </w:rPr>
        <w:t xml:space="preserve">IEC </w:t>
      </w:r>
      <w:r>
        <w:rPr>
          <w:rFonts w:ascii="Times New Roman" w:hAnsi="Times New Roman" w:cs="Times New Roman"/>
          <w:b/>
          <w:u w:val="single"/>
        </w:rPr>
        <w:t>Conformity Assessment Board</w:t>
      </w:r>
    </w:p>
    <w:p w14:paraId="07975190" w14:textId="77777777" w:rsidR="000C2D06" w:rsidRPr="00E279FC" w:rsidRDefault="000C2D06" w:rsidP="000C2D06">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5320B310" w14:textId="4B942AC2" w:rsidR="000C2D06" w:rsidRDefault="00BE30EF" w:rsidP="000C2D06">
      <w:pPr>
        <w:spacing w:after="0" w:line="240" w:lineRule="auto"/>
        <w:ind w:left="1440" w:hanging="720"/>
        <w:rPr>
          <w:rFonts w:ascii="Times New Roman" w:hAnsi="Times New Roman" w:cs="Times New Roman"/>
          <w:b/>
        </w:rPr>
      </w:pPr>
      <w:r>
        <w:rPr>
          <w:rFonts w:ascii="Times New Roman" w:hAnsi="Times New Roman" w:cs="Times New Roman"/>
          <w:b/>
        </w:rPr>
        <w:t>6</w:t>
      </w:r>
      <w:r w:rsidR="000C2D06">
        <w:rPr>
          <w:rFonts w:ascii="Times New Roman" w:hAnsi="Times New Roman" w:cs="Times New Roman"/>
          <w:b/>
        </w:rPr>
        <w:t>.1</w:t>
      </w:r>
      <w:r w:rsidR="000C2D06">
        <w:rPr>
          <w:rFonts w:ascii="Times New Roman" w:hAnsi="Times New Roman" w:cs="Times New Roman"/>
          <w:b/>
        </w:rPr>
        <w:tab/>
        <w:t xml:space="preserve">Review of IEC CAB Decision List from the meeting </w:t>
      </w:r>
      <w:r w:rsidR="000C2D06">
        <w:rPr>
          <w:rFonts w:ascii="Times New Roman" w:hAnsi="Times New Roman" w:cs="Times New Roman"/>
          <w:b/>
        </w:rPr>
        <w:tab/>
      </w:r>
      <w:r w:rsidR="000C2D06">
        <w:rPr>
          <w:rFonts w:ascii="Times New Roman" w:hAnsi="Times New Roman" w:cs="Times New Roman"/>
          <w:b/>
        </w:rPr>
        <w:tab/>
      </w:r>
    </w:p>
    <w:p w14:paraId="148B4051" w14:textId="323AEA42" w:rsidR="000722A1" w:rsidRPr="00704B10" w:rsidRDefault="000C2D06" w:rsidP="000722A1">
      <w:pPr>
        <w:spacing w:after="0" w:line="240" w:lineRule="auto"/>
        <w:ind w:left="720" w:firstLine="720"/>
        <w:rPr>
          <w:rFonts w:ascii="Times New Roman" w:hAnsi="Times New Roman" w:cs="Times New Roman"/>
          <w:b/>
        </w:rPr>
      </w:pPr>
      <w:r>
        <w:rPr>
          <w:rFonts w:ascii="Times New Roman" w:hAnsi="Times New Roman" w:cs="Times New Roman"/>
          <w:b/>
        </w:rPr>
        <w:t xml:space="preserve">in San Francisco, CA USA on 31 October 2022. </w:t>
      </w:r>
      <w:r w:rsidR="000722A1">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p>
    <w:p w14:paraId="2401B572" w14:textId="5D9903B5" w:rsidR="000722A1" w:rsidRDefault="000722A1" w:rsidP="000722A1">
      <w:pPr>
        <w:spacing w:after="0" w:line="240" w:lineRule="auto"/>
        <w:ind w:left="720" w:firstLine="720"/>
        <w:rPr>
          <w:rFonts w:ascii="Times New Roman" w:hAnsi="Times New Roman" w:cs="Times New Roman"/>
          <w:b/>
        </w:rPr>
      </w:pPr>
      <w:r w:rsidRPr="00704B10">
        <w:rPr>
          <w:rFonts w:ascii="Times New Roman" w:hAnsi="Times New Roman" w:cs="Times New Roman"/>
          <w:b/>
        </w:rPr>
        <w:tab/>
      </w:r>
      <w:r w:rsidRPr="00704B10">
        <w:rPr>
          <w:rFonts w:ascii="Times New Roman" w:hAnsi="Times New Roman" w:cs="Times New Roman"/>
          <w:b/>
        </w:rPr>
        <w:tab/>
      </w:r>
      <w:r w:rsidRPr="00704B10">
        <w:rPr>
          <w:rFonts w:ascii="Times New Roman" w:hAnsi="Times New Roman" w:cs="Times New Roman"/>
          <w:b/>
        </w:rPr>
        <w:tab/>
      </w:r>
      <w:r w:rsidRPr="00704B10">
        <w:rPr>
          <w:rFonts w:ascii="Times New Roman" w:hAnsi="Times New Roman" w:cs="Times New Roman"/>
          <w:b/>
        </w:rPr>
        <w:tab/>
      </w:r>
      <w:r w:rsidRPr="00704B10">
        <w:rPr>
          <w:rFonts w:ascii="Times New Roman" w:hAnsi="Times New Roman" w:cs="Times New Roman"/>
          <w:b/>
        </w:rPr>
        <w:tab/>
      </w:r>
      <w:r w:rsidRPr="00704B10">
        <w:rPr>
          <w:rFonts w:ascii="Times New Roman" w:hAnsi="Times New Roman" w:cs="Times New Roman"/>
          <w:b/>
        </w:rPr>
        <w:tab/>
      </w:r>
      <w:r w:rsidRPr="00704B10">
        <w:rPr>
          <w:rFonts w:ascii="Times New Roman" w:hAnsi="Times New Roman" w:cs="Times New Roman"/>
          <w:b/>
        </w:rPr>
        <w:tab/>
      </w:r>
    </w:p>
    <w:p w14:paraId="4CD39E4D" w14:textId="657636F9" w:rsidR="00147879" w:rsidRDefault="0073525C" w:rsidP="0073525C">
      <w:pPr>
        <w:spacing w:after="0" w:line="240" w:lineRule="auto"/>
        <w:ind w:left="1440"/>
        <w:rPr>
          <w:rFonts w:ascii="Times New Roman" w:hAnsi="Times New Roman" w:cs="Times New Roman"/>
        </w:rPr>
      </w:pPr>
      <w:r w:rsidRPr="0073525C">
        <w:rPr>
          <w:rFonts w:ascii="Times New Roman" w:hAnsi="Times New Roman" w:cs="Times New Roman"/>
        </w:rPr>
        <w:t xml:space="preserve">Ms. Sterling reviewed the CAB Decision List (CAB/2276/DL) </w:t>
      </w:r>
      <w:r w:rsidR="008A2E3C">
        <w:rPr>
          <w:rFonts w:ascii="Times New Roman" w:hAnsi="Times New Roman" w:cs="Times New Roman"/>
        </w:rPr>
        <w:t>highlighting items including:</w:t>
      </w:r>
    </w:p>
    <w:p w14:paraId="6714B4BB" w14:textId="6407BCE7" w:rsidR="0073525C" w:rsidRPr="008A2E3C" w:rsidRDefault="0073525C" w:rsidP="0073525C">
      <w:pPr>
        <w:spacing w:after="0" w:line="240" w:lineRule="auto"/>
        <w:rPr>
          <w:rFonts w:ascii="Times New Roman" w:hAnsi="Times New Roman" w:cs="Times New Roman"/>
        </w:rPr>
      </w:pPr>
    </w:p>
    <w:p w14:paraId="27393B47" w14:textId="75994786" w:rsidR="0073525C" w:rsidRPr="008A2E3C" w:rsidRDefault="0073525C" w:rsidP="0073525C">
      <w:pPr>
        <w:pStyle w:val="ListParagraph"/>
        <w:numPr>
          <w:ilvl w:val="2"/>
          <w:numId w:val="6"/>
        </w:numPr>
        <w:spacing w:after="0" w:line="240" w:lineRule="auto"/>
        <w:rPr>
          <w:rFonts w:ascii="Times New Roman" w:hAnsi="Times New Roman" w:cs="Times New Roman"/>
        </w:rPr>
      </w:pPr>
      <w:r w:rsidRPr="008A2E3C">
        <w:rPr>
          <w:rFonts w:ascii="Times New Roman" w:hAnsi="Times New Roman" w:cs="Times New Roman"/>
          <w:b/>
        </w:rPr>
        <w:t>CAB Decision 52/08</w:t>
      </w:r>
      <w:r w:rsidRPr="008A2E3C">
        <w:rPr>
          <w:rFonts w:ascii="Times New Roman" w:hAnsi="Times New Roman" w:cs="Times New Roman"/>
        </w:rPr>
        <w:t xml:space="preserve"> – IEC Global Impact Fund (GIF). Ms. Sterling encourages members to review the referenced DV documents (</w:t>
      </w:r>
      <w:r w:rsidR="005D6D3E" w:rsidRPr="008A2E3C">
        <w:rPr>
          <w:rFonts w:ascii="Times New Roman" w:hAnsi="Times New Roman" w:cs="Times New Roman"/>
        </w:rPr>
        <w:t xml:space="preserve">CAB/2305/DV and CAB/2306/DV) </w:t>
      </w:r>
      <w:r w:rsidRPr="008A2E3C">
        <w:rPr>
          <w:rFonts w:ascii="Times New Roman" w:hAnsi="Times New Roman" w:cs="Times New Roman"/>
        </w:rPr>
        <w:t xml:space="preserve">and provide any comments to Ms. Sterling and Mr. Duffy. </w:t>
      </w:r>
    </w:p>
    <w:p w14:paraId="715480A0" w14:textId="2AA42DD6" w:rsidR="005D6D3E" w:rsidRPr="008A2E3C" w:rsidRDefault="005D6D3E" w:rsidP="005D6D3E">
      <w:pPr>
        <w:spacing w:after="0" w:line="240" w:lineRule="auto"/>
        <w:rPr>
          <w:rFonts w:ascii="Times New Roman" w:hAnsi="Times New Roman" w:cs="Times New Roman"/>
        </w:rPr>
      </w:pPr>
    </w:p>
    <w:p w14:paraId="606A1ED8" w14:textId="0F4EEF0E" w:rsidR="0073525C" w:rsidRPr="008A2E3C" w:rsidRDefault="005D6D3E" w:rsidP="0073525C">
      <w:pPr>
        <w:pStyle w:val="ListParagraph"/>
        <w:numPr>
          <w:ilvl w:val="2"/>
          <w:numId w:val="6"/>
        </w:numPr>
        <w:spacing w:after="0" w:line="240" w:lineRule="auto"/>
        <w:rPr>
          <w:rFonts w:ascii="Times New Roman" w:hAnsi="Times New Roman" w:cs="Times New Roman"/>
        </w:rPr>
      </w:pPr>
      <w:r w:rsidRPr="008A2E3C">
        <w:rPr>
          <w:rFonts w:ascii="Times New Roman" w:hAnsi="Times New Roman" w:cs="Times New Roman"/>
          <w:b/>
        </w:rPr>
        <w:t>CAB Decision 52/</w:t>
      </w:r>
      <w:r w:rsidR="0073525C" w:rsidRPr="008A2E3C">
        <w:rPr>
          <w:rFonts w:ascii="Times New Roman" w:hAnsi="Times New Roman" w:cs="Times New Roman"/>
          <w:b/>
        </w:rPr>
        <w:t>12</w:t>
      </w:r>
      <w:r w:rsidRPr="008A2E3C">
        <w:rPr>
          <w:rFonts w:ascii="Times New Roman" w:hAnsi="Times New Roman" w:cs="Times New Roman"/>
        </w:rPr>
        <w:t xml:space="preserve"> – Report from WG 11 – Systems Issues.</w:t>
      </w:r>
      <w:r w:rsidR="00BD5CD8" w:rsidRPr="008A2E3C">
        <w:rPr>
          <w:rFonts w:ascii="Times New Roman" w:hAnsi="Times New Roman" w:cs="Times New Roman"/>
        </w:rPr>
        <w:t xml:space="preserve"> There is a document out for vote around the use of non-ISO/IEC standards which is likely to pass. </w:t>
      </w:r>
      <w:r w:rsidR="00515593" w:rsidRPr="008A2E3C">
        <w:rPr>
          <w:rFonts w:ascii="Times New Roman" w:hAnsi="Times New Roman" w:cs="Times New Roman"/>
        </w:rPr>
        <w:t xml:space="preserve">WG 11 is also looking into votes by correspondence. </w:t>
      </w:r>
    </w:p>
    <w:p w14:paraId="7A8F3CF3" w14:textId="71298D38" w:rsidR="005D6D3E" w:rsidRPr="008A2E3C" w:rsidRDefault="005D6D3E" w:rsidP="005D6D3E">
      <w:pPr>
        <w:spacing w:after="0" w:line="240" w:lineRule="auto"/>
        <w:rPr>
          <w:rFonts w:ascii="Times New Roman" w:hAnsi="Times New Roman" w:cs="Times New Roman"/>
        </w:rPr>
      </w:pPr>
    </w:p>
    <w:p w14:paraId="72D4F41C" w14:textId="77777777" w:rsidR="003B5699" w:rsidRPr="008A2E3C" w:rsidRDefault="005D6D3E" w:rsidP="00D55956">
      <w:pPr>
        <w:pStyle w:val="ListParagraph"/>
        <w:numPr>
          <w:ilvl w:val="2"/>
          <w:numId w:val="6"/>
        </w:numPr>
        <w:spacing w:after="0" w:line="240" w:lineRule="auto"/>
        <w:rPr>
          <w:rFonts w:ascii="Times New Roman" w:hAnsi="Times New Roman" w:cs="Times New Roman"/>
        </w:rPr>
      </w:pPr>
      <w:r w:rsidRPr="008A2E3C">
        <w:rPr>
          <w:rFonts w:ascii="Times New Roman" w:hAnsi="Times New Roman" w:cs="Times New Roman"/>
          <w:b/>
        </w:rPr>
        <w:t>CAB Decision 52/</w:t>
      </w:r>
      <w:r w:rsidR="0073525C" w:rsidRPr="008A2E3C">
        <w:rPr>
          <w:rFonts w:ascii="Times New Roman" w:hAnsi="Times New Roman" w:cs="Times New Roman"/>
          <w:b/>
        </w:rPr>
        <w:t>26</w:t>
      </w:r>
      <w:r w:rsidRPr="008A2E3C">
        <w:rPr>
          <w:rFonts w:ascii="Times New Roman" w:hAnsi="Times New Roman" w:cs="Times New Roman"/>
        </w:rPr>
        <w:t xml:space="preserve"> – Request to include standard ETSI EN 303 645 in IECEE scope. </w:t>
      </w:r>
      <w:r w:rsidR="0073525C" w:rsidRPr="008A2E3C">
        <w:rPr>
          <w:rFonts w:ascii="Times New Roman" w:hAnsi="Times New Roman" w:cs="Times New Roman"/>
        </w:rPr>
        <w:t xml:space="preserve">There was discussion among </w:t>
      </w:r>
      <w:r w:rsidR="0073525C" w:rsidRPr="008A2E3C">
        <w:rPr>
          <w:rFonts w:ascii="Times New Roman" w:hAnsi="Times New Roman" w:cs="Times New Roman"/>
        </w:rPr>
        <w:lastRenderedPageBreak/>
        <w:t xml:space="preserve">CAPCC members on how to best raise this issue; a decision was made to establish a task force to address the issue. </w:t>
      </w:r>
    </w:p>
    <w:p w14:paraId="6EA5DC37" w14:textId="77777777" w:rsidR="003B5699" w:rsidRPr="00694FA3" w:rsidRDefault="003B5699" w:rsidP="00694FA3">
      <w:pPr>
        <w:pStyle w:val="ListParagraph"/>
        <w:rPr>
          <w:rFonts w:ascii="Times New Roman" w:hAnsi="Times New Roman" w:cs="Times New Roman"/>
          <w:b/>
        </w:rPr>
      </w:pPr>
    </w:p>
    <w:p w14:paraId="29AA288D" w14:textId="3A58918F" w:rsidR="00D55956" w:rsidRPr="00515593" w:rsidRDefault="00515593" w:rsidP="00694FA3">
      <w:pPr>
        <w:pStyle w:val="ListParagraph"/>
        <w:spacing w:after="0" w:line="240" w:lineRule="auto"/>
        <w:ind w:left="2160"/>
        <w:rPr>
          <w:rFonts w:ascii="Times New Roman" w:hAnsi="Times New Roman" w:cs="Times New Roman"/>
        </w:rPr>
      </w:pPr>
      <w:r w:rsidRPr="00515593">
        <w:rPr>
          <w:rFonts w:ascii="Times New Roman" w:hAnsi="Times New Roman" w:cs="Times New Roman"/>
          <w:b/>
        </w:rPr>
        <w:t>ACT</w:t>
      </w:r>
      <w:r w:rsidR="0073525C" w:rsidRPr="00515593">
        <w:rPr>
          <w:rFonts w:ascii="Times New Roman" w:hAnsi="Times New Roman" w:cs="Times New Roman"/>
          <w:b/>
        </w:rPr>
        <w:t>ION ITEM #4:</w:t>
      </w:r>
      <w:r w:rsidR="0073525C" w:rsidRPr="00515593">
        <w:rPr>
          <w:rFonts w:ascii="Times New Roman" w:hAnsi="Times New Roman" w:cs="Times New Roman"/>
        </w:rPr>
        <w:t xml:space="preserve"> Establish a CAPCC task force to determine a strategy and </w:t>
      </w:r>
      <w:r w:rsidR="005D6D3E" w:rsidRPr="00515593">
        <w:rPr>
          <w:rFonts w:ascii="Times New Roman" w:hAnsi="Times New Roman" w:cs="Times New Roman"/>
        </w:rPr>
        <w:t>messaging</w:t>
      </w:r>
      <w:r w:rsidR="0073525C" w:rsidRPr="00515593">
        <w:rPr>
          <w:rFonts w:ascii="Times New Roman" w:hAnsi="Times New Roman" w:cs="Times New Roman"/>
        </w:rPr>
        <w:t xml:space="preserve"> around the ETSI/non-IEC/ISO standards issue. Volunteers include Pete </w:t>
      </w:r>
      <w:r w:rsidR="005D6D3E" w:rsidRPr="00515593">
        <w:rPr>
          <w:rFonts w:ascii="Times New Roman" w:hAnsi="Times New Roman" w:cs="Times New Roman"/>
        </w:rPr>
        <w:t>Pondillo</w:t>
      </w:r>
      <w:r w:rsidR="0073525C" w:rsidRPr="00515593">
        <w:rPr>
          <w:rFonts w:ascii="Times New Roman" w:hAnsi="Times New Roman" w:cs="Times New Roman"/>
        </w:rPr>
        <w:t xml:space="preserve">, Sonya Bird, Veronica Lancaster, Steve Margis, David Bain, and Tim Duffy. USNC staff to also send out a call for participation. </w:t>
      </w:r>
    </w:p>
    <w:p w14:paraId="129AFC0D" w14:textId="77777777" w:rsidR="0011592F" w:rsidRDefault="0011592F" w:rsidP="000C2D06">
      <w:pPr>
        <w:spacing w:after="0" w:line="240" w:lineRule="auto"/>
        <w:rPr>
          <w:rFonts w:ascii="Times New Roman" w:hAnsi="Times New Roman" w:cs="Times New Roman"/>
          <w:b/>
        </w:rPr>
      </w:pPr>
    </w:p>
    <w:p w14:paraId="7A577D56" w14:textId="2C9F8E25" w:rsidR="0069671C" w:rsidRDefault="00BE30EF" w:rsidP="00147879">
      <w:pPr>
        <w:spacing w:after="0" w:line="240" w:lineRule="auto"/>
        <w:ind w:firstLine="720"/>
        <w:rPr>
          <w:rFonts w:ascii="Times New Roman" w:hAnsi="Times New Roman" w:cs="Times New Roman"/>
          <w:b/>
          <w:u w:val="single"/>
        </w:rPr>
      </w:pPr>
      <w:r>
        <w:rPr>
          <w:rFonts w:ascii="Times New Roman" w:hAnsi="Times New Roman" w:cs="Times New Roman"/>
          <w:b/>
        </w:rPr>
        <w:t>6</w:t>
      </w:r>
      <w:r w:rsidR="000C2D06">
        <w:rPr>
          <w:rFonts w:ascii="Times New Roman" w:hAnsi="Times New Roman" w:cs="Times New Roman"/>
          <w:b/>
        </w:rPr>
        <w:t xml:space="preserve">.2 </w:t>
      </w:r>
      <w:r w:rsidR="000C2D06">
        <w:rPr>
          <w:rFonts w:ascii="Times New Roman" w:hAnsi="Times New Roman" w:cs="Times New Roman"/>
          <w:b/>
        </w:rPr>
        <w:tab/>
        <w:t>New Items Report from SMB on Action Items</w:t>
      </w:r>
      <w:r w:rsidR="008E000B">
        <w:rPr>
          <w:rFonts w:ascii="Times New Roman" w:hAnsi="Times New Roman" w:cs="Times New Roman"/>
          <w:b/>
        </w:rPr>
        <w:tab/>
      </w:r>
      <w:r w:rsidR="008E000B">
        <w:rPr>
          <w:rFonts w:ascii="Times New Roman" w:hAnsi="Times New Roman" w:cs="Times New Roman"/>
          <w:b/>
        </w:rPr>
        <w:tab/>
      </w:r>
      <w:r w:rsidR="008E000B">
        <w:rPr>
          <w:rFonts w:ascii="Times New Roman" w:hAnsi="Times New Roman" w:cs="Times New Roman"/>
          <w:b/>
        </w:rPr>
        <w:tab/>
      </w:r>
    </w:p>
    <w:p w14:paraId="0E17A71E" w14:textId="717C9B9E" w:rsidR="00584BF1" w:rsidRDefault="00584BF1" w:rsidP="00147879">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p>
    <w:p w14:paraId="6F5608F1" w14:textId="0885F5E0" w:rsidR="00D76476" w:rsidRDefault="00704B10" w:rsidP="00704B10">
      <w:pPr>
        <w:spacing w:after="0" w:line="240" w:lineRule="auto"/>
        <w:ind w:left="1440"/>
        <w:rPr>
          <w:rFonts w:ascii="Times New Roman" w:hAnsi="Times New Roman" w:cs="Times New Roman"/>
        </w:rPr>
      </w:pPr>
      <w:r w:rsidRPr="00704B10">
        <w:rPr>
          <w:rFonts w:ascii="Times New Roman" w:hAnsi="Times New Roman" w:cs="Times New Roman"/>
        </w:rPr>
        <w:t xml:space="preserve">Ms. Sonya Bird </w:t>
      </w:r>
      <w:r w:rsidR="00BD0AF4">
        <w:rPr>
          <w:rFonts w:ascii="Times New Roman" w:hAnsi="Times New Roman" w:cs="Times New Roman"/>
        </w:rPr>
        <w:t>reported</w:t>
      </w:r>
      <w:r w:rsidRPr="00704B10">
        <w:rPr>
          <w:rFonts w:ascii="Times New Roman" w:hAnsi="Times New Roman" w:cs="Times New Roman"/>
        </w:rPr>
        <w:t xml:space="preserve"> back on September CAPCC action items #2022 – 09 – 06 and #2022 – 09 – 07, conformity assessment items for the SMB CAG.</w:t>
      </w:r>
    </w:p>
    <w:p w14:paraId="16364435" w14:textId="58D1AA2B" w:rsidR="00671CA7" w:rsidRDefault="00671CA7" w:rsidP="00704B10">
      <w:pPr>
        <w:spacing w:after="0" w:line="240" w:lineRule="auto"/>
        <w:ind w:left="1440"/>
        <w:rPr>
          <w:rFonts w:ascii="Times New Roman" w:hAnsi="Times New Roman" w:cs="Times New Roman"/>
        </w:rPr>
      </w:pPr>
    </w:p>
    <w:p w14:paraId="7E7A24AF" w14:textId="04777B7B" w:rsidR="00671CA7" w:rsidRDefault="00671CA7" w:rsidP="00704B10">
      <w:pPr>
        <w:spacing w:after="0" w:line="240" w:lineRule="auto"/>
        <w:ind w:left="1440"/>
        <w:rPr>
          <w:rFonts w:ascii="Times New Roman" w:hAnsi="Times New Roman" w:cs="Times New Roman"/>
        </w:rPr>
      </w:pPr>
      <w:r>
        <w:rPr>
          <w:rFonts w:ascii="Times New Roman" w:hAnsi="Times New Roman" w:cs="Times New Roman"/>
        </w:rPr>
        <w:t>Regarding CAB Decision 51/24, SMB acknowledged the CAB decision and recognized that there is an opportunity to address the concerns. Mr. Gilles Thonet will reach out to CAB Secretary for more formal information and details for further consideration by SMB. Background on examples that have been raised is what is needed. Ms. Hae Choe, SMB representative for the U.S., will request that this item be added to the next CAG agenda for follow-up.</w:t>
      </w:r>
    </w:p>
    <w:p w14:paraId="76C8D20E" w14:textId="59552DAC" w:rsidR="00671CA7" w:rsidRDefault="00671CA7" w:rsidP="00704B10">
      <w:pPr>
        <w:spacing w:after="0" w:line="240" w:lineRule="auto"/>
        <w:ind w:left="1440"/>
        <w:rPr>
          <w:rFonts w:ascii="Times New Roman" w:hAnsi="Times New Roman" w:cs="Times New Roman"/>
        </w:rPr>
      </w:pPr>
    </w:p>
    <w:p w14:paraId="33C604B7" w14:textId="1055E7CC" w:rsidR="00671CA7" w:rsidRDefault="00671CA7" w:rsidP="00704B10">
      <w:pPr>
        <w:spacing w:after="0" w:line="240" w:lineRule="auto"/>
        <w:ind w:left="1440"/>
        <w:rPr>
          <w:rFonts w:ascii="Times New Roman" w:hAnsi="Times New Roman" w:cs="Times New Roman"/>
        </w:rPr>
      </w:pPr>
      <w:r>
        <w:rPr>
          <w:rFonts w:ascii="Times New Roman" w:hAnsi="Times New Roman" w:cs="Times New Roman"/>
        </w:rPr>
        <w:t>Regarding system issues of conformity assessment writing standards requirements, the SMB CAG appreciated CAPCC raising these concerns. The CAG was in general agreement that standards requirements come from TCs and SCs not the conformity assessment groups. There was a concern raised within the SMB CAG that some examples provided by CAPCC were management documents, meaning the issue perhaps needs higher attention. Mr. Thonet noted that revamping of training is taking place so timing is good.</w:t>
      </w:r>
    </w:p>
    <w:p w14:paraId="4AAA3947" w14:textId="2691FF1E" w:rsidR="00671CA7" w:rsidRDefault="00671CA7" w:rsidP="00704B10">
      <w:pPr>
        <w:spacing w:after="0" w:line="240" w:lineRule="auto"/>
        <w:ind w:left="1440"/>
        <w:rPr>
          <w:rFonts w:ascii="Times New Roman" w:hAnsi="Times New Roman" w:cs="Times New Roman"/>
        </w:rPr>
      </w:pPr>
    </w:p>
    <w:p w14:paraId="49F4DEF7" w14:textId="53320521" w:rsidR="00671CA7" w:rsidRDefault="00671CA7" w:rsidP="00704B10">
      <w:pPr>
        <w:spacing w:after="0" w:line="240" w:lineRule="auto"/>
        <w:ind w:left="1440"/>
        <w:rPr>
          <w:rFonts w:ascii="Times New Roman" w:hAnsi="Times New Roman" w:cs="Times New Roman"/>
        </w:rPr>
      </w:pPr>
      <w:r>
        <w:rPr>
          <w:rFonts w:ascii="Times New Roman" w:hAnsi="Times New Roman" w:cs="Times New Roman"/>
        </w:rPr>
        <w:t xml:space="preserve">A CAPCC member commenting on how training is a good idea, however not the full solution. Enforcement needs to take place, too. Ms. Bird recommends that Ms. Choe bring this item back to the next SMB CAG meeting for follow-up. </w:t>
      </w:r>
    </w:p>
    <w:p w14:paraId="36E71AD2" w14:textId="0E2C3802" w:rsidR="00BE0C6C" w:rsidRDefault="00BE0C6C" w:rsidP="00671CA7">
      <w:pPr>
        <w:spacing w:after="0" w:line="240" w:lineRule="auto"/>
        <w:rPr>
          <w:rFonts w:ascii="Times New Roman" w:hAnsi="Times New Roman" w:cs="Times New Roman"/>
          <w:color w:val="FF0000"/>
        </w:rPr>
      </w:pPr>
    </w:p>
    <w:p w14:paraId="1EA9C59C" w14:textId="708067E3" w:rsidR="00BE0C6C" w:rsidRPr="00671CA7" w:rsidRDefault="0065083E" w:rsidP="00704B10">
      <w:pPr>
        <w:spacing w:after="0" w:line="240" w:lineRule="auto"/>
        <w:ind w:left="1440"/>
        <w:rPr>
          <w:rFonts w:ascii="Times New Roman" w:hAnsi="Times New Roman" w:cs="Times New Roman"/>
        </w:rPr>
      </w:pPr>
      <w:r w:rsidRPr="00671CA7">
        <w:rPr>
          <w:rFonts w:ascii="Times New Roman" w:hAnsi="Times New Roman" w:cs="Times New Roman"/>
          <w:b/>
        </w:rPr>
        <w:t>ACTION ITEM #5:</w:t>
      </w:r>
      <w:r w:rsidRPr="00671CA7">
        <w:rPr>
          <w:rFonts w:ascii="Times New Roman" w:hAnsi="Times New Roman" w:cs="Times New Roman"/>
        </w:rPr>
        <w:t xml:space="preserve"> Hae Choe to request conformity assessment items be added to the next SMB CAG meeting agenda for follow-up. Topics include: e-labeling as a horizontal standard and systemic issues of CA writing standards requirements.</w:t>
      </w:r>
    </w:p>
    <w:p w14:paraId="5C15DD2C" w14:textId="1D83F213" w:rsidR="00147879" w:rsidRPr="007D4F86" w:rsidRDefault="007D4F86" w:rsidP="00147879">
      <w:pPr>
        <w:spacing w:after="0" w:line="240" w:lineRule="auto"/>
        <w:rPr>
          <w:rFonts w:ascii="Times New Roman" w:hAnsi="Times New Roman" w:cs="Times New Roman"/>
        </w:rPr>
      </w:pPr>
      <w:r>
        <w:rPr>
          <w:rFonts w:ascii="Times New Roman" w:hAnsi="Times New Roman" w:cs="Times New Roman"/>
        </w:rPr>
        <w:t xml:space="preserve"> </w:t>
      </w:r>
    </w:p>
    <w:p w14:paraId="65C355F6" w14:textId="77777777" w:rsidR="00147879" w:rsidRDefault="00147879" w:rsidP="00A00EF9">
      <w:pPr>
        <w:spacing w:after="0" w:line="240" w:lineRule="auto"/>
        <w:rPr>
          <w:rFonts w:ascii="Times New Roman" w:hAnsi="Times New Roman" w:cs="Times New Roman"/>
          <w:b/>
          <w:u w:val="single"/>
        </w:rPr>
      </w:pPr>
    </w:p>
    <w:p w14:paraId="40E209C2" w14:textId="081DA33A" w:rsidR="000C2D06" w:rsidRDefault="00BE30EF" w:rsidP="000C2D06">
      <w:pPr>
        <w:spacing w:after="0" w:line="240" w:lineRule="auto"/>
        <w:rPr>
          <w:rFonts w:ascii="Times New Roman" w:hAnsi="Times New Roman" w:cs="Times New Roman"/>
          <w:b/>
          <w:u w:val="single"/>
        </w:rPr>
      </w:pPr>
      <w:r>
        <w:rPr>
          <w:rFonts w:ascii="Times New Roman" w:hAnsi="Times New Roman" w:cs="Times New Roman"/>
          <w:b/>
          <w:u w:val="single"/>
        </w:rPr>
        <w:t>Section 7</w:t>
      </w:r>
      <w:r w:rsidR="000C2D06" w:rsidRPr="00957B21">
        <w:rPr>
          <w:rFonts w:ascii="Times New Roman" w:hAnsi="Times New Roman" w:cs="Times New Roman"/>
          <w:b/>
          <w:u w:val="single"/>
        </w:rPr>
        <w:t xml:space="preserve"> –</w:t>
      </w:r>
      <w:r w:rsidR="00BD0AF4">
        <w:rPr>
          <w:rFonts w:ascii="Times New Roman" w:hAnsi="Times New Roman" w:cs="Times New Roman"/>
          <w:b/>
          <w:u w:val="single"/>
        </w:rPr>
        <w:t xml:space="preserve"> </w:t>
      </w:r>
      <w:r w:rsidR="000C2D06">
        <w:rPr>
          <w:rFonts w:ascii="Times New Roman" w:hAnsi="Times New Roman" w:cs="Times New Roman"/>
          <w:b/>
          <w:u w:val="single"/>
        </w:rPr>
        <w:t xml:space="preserve">Encouraging Shared Hosting Responsibilities </w:t>
      </w:r>
    </w:p>
    <w:p w14:paraId="417C8237" w14:textId="77777777" w:rsidR="000C2D06" w:rsidRDefault="000C2D06" w:rsidP="000C2D06">
      <w:pPr>
        <w:spacing w:after="0" w:line="240" w:lineRule="auto"/>
        <w:rPr>
          <w:rFonts w:ascii="Times New Roman" w:hAnsi="Times New Roman" w:cs="Times New Roman"/>
          <w:b/>
        </w:rPr>
      </w:pPr>
    </w:p>
    <w:p w14:paraId="305EB4CB" w14:textId="77777777" w:rsidR="007A400A" w:rsidRDefault="00BD0AF4" w:rsidP="00A00EF9">
      <w:pPr>
        <w:spacing w:after="0" w:line="240" w:lineRule="auto"/>
        <w:rPr>
          <w:rFonts w:ascii="Times New Roman" w:hAnsi="Times New Roman" w:cs="Times New Roman"/>
        </w:rPr>
      </w:pPr>
      <w:r>
        <w:rPr>
          <w:rFonts w:ascii="Times New Roman" w:hAnsi="Times New Roman" w:cs="Times New Roman"/>
        </w:rPr>
        <w:t>Mr.</w:t>
      </w:r>
      <w:r w:rsidR="000722A1">
        <w:rPr>
          <w:rFonts w:ascii="Times New Roman" w:hAnsi="Times New Roman" w:cs="Times New Roman"/>
        </w:rPr>
        <w:t xml:space="preserve"> Duffy</w:t>
      </w:r>
      <w:r w:rsidR="000C2D06">
        <w:rPr>
          <w:rFonts w:ascii="Times New Roman" w:hAnsi="Times New Roman" w:cs="Times New Roman"/>
        </w:rPr>
        <w:t xml:space="preserve"> </w:t>
      </w:r>
      <w:r>
        <w:rPr>
          <w:rFonts w:ascii="Times New Roman" w:hAnsi="Times New Roman" w:cs="Times New Roman"/>
        </w:rPr>
        <w:t>led</w:t>
      </w:r>
      <w:r w:rsidR="000C2D06">
        <w:rPr>
          <w:rFonts w:ascii="Times New Roman" w:hAnsi="Times New Roman" w:cs="Times New Roman"/>
        </w:rPr>
        <w:t xml:space="preserve"> the group in a discussion r</w:t>
      </w:r>
      <w:r w:rsidR="000C2D06" w:rsidRPr="00505864">
        <w:rPr>
          <w:rFonts w:ascii="Times New Roman" w:hAnsi="Times New Roman" w:cs="Times New Roman"/>
        </w:rPr>
        <w:t>egarding experiences hosting management committee meetings and how to encourage other countries to share hosting responsibilities.</w:t>
      </w:r>
      <w:r w:rsidR="00372229">
        <w:rPr>
          <w:rFonts w:ascii="Times New Roman" w:hAnsi="Times New Roman" w:cs="Times New Roman"/>
        </w:rPr>
        <w:t xml:space="preserve"> </w:t>
      </w:r>
    </w:p>
    <w:p w14:paraId="11E3D32D" w14:textId="77777777" w:rsidR="007A400A" w:rsidRDefault="007A400A" w:rsidP="00A00EF9">
      <w:pPr>
        <w:spacing w:after="0" w:line="240" w:lineRule="auto"/>
        <w:rPr>
          <w:rFonts w:ascii="Times New Roman" w:hAnsi="Times New Roman" w:cs="Times New Roman"/>
        </w:rPr>
      </w:pPr>
    </w:p>
    <w:p w14:paraId="2F96EF3E" w14:textId="0502ED72" w:rsidR="00372229" w:rsidRDefault="00372229" w:rsidP="00A00EF9">
      <w:pPr>
        <w:spacing w:after="0" w:line="240" w:lineRule="auto"/>
        <w:rPr>
          <w:rFonts w:ascii="Times New Roman" w:hAnsi="Times New Roman" w:cs="Times New Roman"/>
        </w:rPr>
      </w:pPr>
      <w:r>
        <w:rPr>
          <w:rFonts w:ascii="Times New Roman" w:hAnsi="Times New Roman" w:cs="Times New Roman"/>
        </w:rPr>
        <w:t xml:space="preserve">Mr. Duffy shared past examples of US hosted meetings highlighting what has worked well and what did not work well for him. He noted that the U.S. has co-hosted in the past, which helped reduce AV and other costs. Additionally, Mr. Duffy recommended against structuring events around room night commitments as this is becoming increasingly difficult to accomplish. Finally, Mr. Duffy encouraged members to get creative when considering venues; locations such as convention centers, sports arenas, and others can have significantly lower fees than hotel ballrooms. A CAPCC member noted they have had success hosting events at academic and government locations or having a corporate host involved. </w:t>
      </w:r>
    </w:p>
    <w:p w14:paraId="1EA28F65" w14:textId="4051C82C" w:rsidR="007A400A" w:rsidRDefault="007A400A" w:rsidP="00A00EF9">
      <w:pPr>
        <w:spacing w:after="0" w:line="240" w:lineRule="auto"/>
        <w:rPr>
          <w:rFonts w:ascii="Times New Roman" w:hAnsi="Times New Roman" w:cs="Times New Roman"/>
        </w:rPr>
      </w:pPr>
    </w:p>
    <w:p w14:paraId="1C792118" w14:textId="70B55EA4" w:rsidR="007A400A" w:rsidRDefault="007A400A" w:rsidP="00A00EF9">
      <w:pPr>
        <w:spacing w:after="0" w:line="240" w:lineRule="auto"/>
        <w:rPr>
          <w:rFonts w:ascii="Times New Roman" w:hAnsi="Times New Roman" w:cs="Times New Roman"/>
        </w:rPr>
      </w:pPr>
      <w:r>
        <w:rPr>
          <w:rFonts w:ascii="Times New Roman" w:hAnsi="Times New Roman" w:cs="Times New Roman"/>
        </w:rPr>
        <w:t xml:space="preserve">Another CAPCC member commented on how expectations have changed over the years, noting that food is no longer </w:t>
      </w:r>
      <w:r w:rsidR="001C7D9E">
        <w:rPr>
          <w:rFonts w:ascii="Times New Roman" w:hAnsi="Times New Roman" w:cs="Times New Roman"/>
        </w:rPr>
        <w:t xml:space="preserve">expected </w:t>
      </w:r>
      <w:r>
        <w:rPr>
          <w:rFonts w:ascii="Times New Roman" w:hAnsi="Times New Roman" w:cs="Times New Roman"/>
        </w:rPr>
        <w:t xml:space="preserve">and cutting this item can be a way to reduce costs. Other members noted using speaker phones to lower AV costs. </w:t>
      </w:r>
    </w:p>
    <w:p w14:paraId="09578EAB" w14:textId="49A04CFE" w:rsidR="007A400A" w:rsidRDefault="007A400A" w:rsidP="00A00EF9">
      <w:pPr>
        <w:spacing w:after="0" w:line="240" w:lineRule="auto"/>
        <w:rPr>
          <w:rFonts w:ascii="Times New Roman" w:hAnsi="Times New Roman" w:cs="Times New Roman"/>
        </w:rPr>
      </w:pPr>
    </w:p>
    <w:p w14:paraId="1BCE6962" w14:textId="77777777" w:rsidR="001C7D9E" w:rsidRDefault="007A400A" w:rsidP="007A400A">
      <w:pPr>
        <w:spacing w:after="0" w:line="240" w:lineRule="auto"/>
        <w:rPr>
          <w:rFonts w:ascii="Times New Roman" w:hAnsi="Times New Roman" w:cs="Times New Roman"/>
        </w:rPr>
      </w:pPr>
      <w:r>
        <w:rPr>
          <w:rFonts w:ascii="Times New Roman" w:hAnsi="Times New Roman" w:cs="Times New Roman"/>
        </w:rPr>
        <w:t xml:space="preserve">Many years ago, the USNC began developing a blue book filled with best practices and helpful information to consider when hosting meetings in the U.S. USNC staff will revive this effort. CAPCC members were encouraged to share types of information that would be helpful to include in the blue book. </w:t>
      </w:r>
    </w:p>
    <w:p w14:paraId="17C270FB" w14:textId="77777777" w:rsidR="001C7D9E" w:rsidRDefault="001C7D9E" w:rsidP="007A400A">
      <w:pPr>
        <w:spacing w:after="0" w:line="240" w:lineRule="auto"/>
        <w:rPr>
          <w:rFonts w:ascii="Times New Roman" w:hAnsi="Times New Roman" w:cs="Times New Roman"/>
          <w:b/>
        </w:rPr>
      </w:pPr>
    </w:p>
    <w:p w14:paraId="31B4AF8B" w14:textId="45A85D35" w:rsidR="007A400A" w:rsidRDefault="007A400A" w:rsidP="007A400A">
      <w:pPr>
        <w:spacing w:after="0" w:line="240" w:lineRule="auto"/>
        <w:rPr>
          <w:rFonts w:ascii="Times New Roman" w:hAnsi="Times New Roman" w:cs="Times New Roman"/>
          <w:color w:val="FF0000"/>
        </w:rPr>
      </w:pPr>
      <w:r w:rsidRPr="007A400A">
        <w:rPr>
          <w:rFonts w:ascii="Times New Roman" w:hAnsi="Times New Roman" w:cs="Times New Roman"/>
          <w:b/>
        </w:rPr>
        <w:t>ACTION ITEM #6:</w:t>
      </w:r>
      <w:r w:rsidRPr="007A400A">
        <w:rPr>
          <w:rFonts w:ascii="Times New Roman" w:hAnsi="Times New Roman" w:cs="Times New Roman"/>
        </w:rPr>
        <w:t xml:space="preserve"> USNC staff to develop a blue book and compile a list of organizations that have meeting space for rent or for free (include information on approximate size, cost, and audio</w:t>
      </w:r>
      <w:r w:rsidR="00302C1C">
        <w:rPr>
          <w:rFonts w:ascii="Times New Roman" w:hAnsi="Times New Roman" w:cs="Times New Roman"/>
        </w:rPr>
        <w:t>/</w:t>
      </w:r>
      <w:r w:rsidRPr="007A400A">
        <w:rPr>
          <w:rFonts w:ascii="Times New Roman" w:hAnsi="Times New Roman" w:cs="Times New Roman"/>
        </w:rPr>
        <w:t xml:space="preserve">visual capabilities). </w:t>
      </w:r>
    </w:p>
    <w:p w14:paraId="15C11FFA" w14:textId="77777777" w:rsidR="00BE30EF" w:rsidRPr="00171316" w:rsidRDefault="00BE30EF" w:rsidP="00A00EF9">
      <w:pPr>
        <w:spacing w:after="0" w:line="240" w:lineRule="auto"/>
        <w:rPr>
          <w:rFonts w:ascii="Times New Roman" w:hAnsi="Times New Roman" w:cs="Times New Roman"/>
          <w:b/>
          <w:color w:val="FF0000"/>
          <w:u w:val="single"/>
        </w:rPr>
      </w:pPr>
    </w:p>
    <w:p w14:paraId="75C4773B" w14:textId="77777777" w:rsidR="0069671C" w:rsidRDefault="0069671C" w:rsidP="00A00EF9">
      <w:pPr>
        <w:spacing w:after="0" w:line="240" w:lineRule="auto"/>
        <w:rPr>
          <w:rFonts w:ascii="Times New Roman" w:hAnsi="Times New Roman" w:cs="Times New Roman"/>
          <w:b/>
          <w:u w:val="single"/>
        </w:rPr>
      </w:pPr>
    </w:p>
    <w:p w14:paraId="4C9B8D5F" w14:textId="6399707E" w:rsidR="00067DC5" w:rsidRPr="00750326" w:rsidRDefault="00A00EF9" w:rsidP="00A00EF9">
      <w:pPr>
        <w:spacing w:after="0" w:line="240" w:lineRule="auto"/>
        <w:rPr>
          <w:rFonts w:ascii="Times New Roman" w:hAnsi="Times New Roman" w:cs="Times New Roman"/>
          <w:b/>
          <w:u w:val="single"/>
        </w:rPr>
      </w:pPr>
      <w:r w:rsidRPr="00ED0099">
        <w:rPr>
          <w:rFonts w:ascii="Times New Roman" w:hAnsi="Times New Roman" w:cs="Times New Roman"/>
          <w:b/>
          <w:u w:val="single"/>
        </w:rPr>
        <w:t xml:space="preserve">Section </w:t>
      </w:r>
      <w:r w:rsidR="00BE30EF">
        <w:rPr>
          <w:rFonts w:ascii="Times New Roman" w:hAnsi="Times New Roman" w:cs="Times New Roman"/>
          <w:b/>
          <w:u w:val="single"/>
        </w:rPr>
        <w:t>8</w:t>
      </w:r>
      <w:r w:rsidRPr="00ED0099">
        <w:rPr>
          <w:rFonts w:ascii="Times New Roman" w:hAnsi="Times New Roman" w:cs="Times New Roman"/>
          <w:b/>
          <w:u w:val="single"/>
        </w:rPr>
        <w:t xml:space="preserve"> –</w:t>
      </w:r>
      <w:r w:rsidR="00BD0AF4">
        <w:rPr>
          <w:rFonts w:ascii="Times New Roman" w:hAnsi="Times New Roman" w:cs="Times New Roman"/>
          <w:b/>
          <w:u w:val="single"/>
        </w:rPr>
        <w:t xml:space="preserve"> </w:t>
      </w:r>
      <w:r w:rsidRPr="00ED0099">
        <w:rPr>
          <w:rFonts w:ascii="Times New Roman" w:hAnsi="Times New Roman" w:cs="Times New Roman"/>
          <w:b/>
          <w:u w:val="single"/>
        </w:rPr>
        <w:t>Reports on the Conformity Assessment Systems</w:t>
      </w:r>
    </w:p>
    <w:p w14:paraId="012CAF23" w14:textId="77777777" w:rsidR="008358B5" w:rsidRDefault="008358B5" w:rsidP="0071743B">
      <w:pPr>
        <w:spacing w:after="0" w:line="240" w:lineRule="auto"/>
        <w:rPr>
          <w:rFonts w:ascii="Times New Roman" w:hAnsi="Times New Roman" w:cs="Times New Roman"/>
          <w:b/>
        </w:rPr>
      </w:pPr>
    </w:p>
    <w:p w14:paraId="57FB6006" w14:textId="79E04A7E" w:rsidR="00BD0AF4" w:rsidRDefault="00BE30EF" w:rsidP="00BD0AF4">
      <w:pPr>
        <w:spacing w:after="0" w:line="240" w:lineRule="auto"/>
        <w:ind w:firstLine="720"/>
        <w:rPr>
          <w:rFonts w:ascii="Times New Roman" w:hAnsi="Times New Roman" w:cs="Times New Roman"/>
          <w:b/>
        </w:rPr>
      </w:pPr>
      <w:r>
        <w:rPr>
          <w:rFonts w:ascii="Times New Roman" w:hAnsi="Times New Roman" w:cs="Times New Roman"/>
          <w:b/>
        </w:rPr>
        <w:t>8</w:t>
      </w:r>
      <w:r w:rsidR="0071743B">
        <w:rPr>
          <w:rFonts w:ascii="Times New Roman" w:hAnsi="Times New Roman" w:cs="Times New Roman"/>
          <w:b/>
        </w:rPr>
        <w:t>.1</w:t>
      </w:r>
      <w:r w:rsidR="0068487F">
        <w:rPr>
          <w:rFonts w:ascii="Times New Roman" w:hAnsi="Times New Roman" w:cs="Times New Roman"/>
          <w:b/>
        </w:rPr>
        <w:tab/>
      </w:r>
      <w:r w:rsidR="00B14DDC" w:rsidRPr="00750326">
        <w:rPr>
          <w:rFonts w:ascii="Times New Roman" w:hAnsi="Times New Roman" w:cs="Times New Roman"/>
          <w:b/>
        </w:rPr>
        <w:t>IECRE and USNC/IECRE</w:t>
      </w:r>
      <w:r w:rsidR="00B14DDC">
        <w:rPr>
          <w:rFonts w:ascii="Times New Roman" w:hAnsi="Times New Roman" w:cs="Times New Roman"/>
          <w:b/>
        </w:rPr>
        <w:tab/>
      </w:r>
      <w:r w:rsidR="00B14DDC">
        <w:rPr>
          <w:rFonts w:ascii="Times New Roman" w:hAnsi="Times New Roman" w:cs="Times New Roman"/>
          <w:b/>
        </w:rPr>
        <w:tab/>
      </w:r>
      <w:r w:rsidR="00B14DDC">
        <w:rPr>
          <w:rFonts w:ascii="Times New Roman" w:hAnsi="Times New Roman" w:cs="Times New Roman"/>
          <w:b/>
        </w:rPr>
        <w:tab/>
      </w:r>
      <w:r w:rsidR="008D27DB">
        <w:rPr>
          <w:rFonts w:ascii="Times New Roman" w:hAnsi="Times New Roman" w:cs="Times New Roman"/>
          <w:b/>
        </w:rPr>
        <w:tab/>
      </w:r>
      <w:r w:rsidR="004D6FC7">
        <w:rPr>
          <w:rFonts w:ascii="Times New Roman" w:hAnsi="Times New Roman" w:cs="Times New Roman"/>
          <w:b/>
        </w:rPr>
        <w:tab/>
      </w:r>
      <w:r w:rsidR="006C0E51">
        <w:rPr>
          <w:rFonts w:ascii="Times New Roman" w:hAnsi="Times New Roman" w:cs="Times New Roman"/>
          <w:b/>
        </w:rPr>
        <w:tab/>
      </w:r>
      <w:r w:rsidR="004D6FC7">
        <w:rPr>
          <w:rFonts w:ascii="Times New Roman" w:hAnsi="Times New Roman" w:cs="Times New Roman"/>
          <w:b/>
        </w:rPr>
        <w:tab/>
      </w:r>
      <w:r w:rsidR="00492834">
        <w:rPr>
          <w:rFonts w:ascii="Times New Roman" w:hAnsi="Times New Roman" w:cs="Times New Roman"/>
          <w:b/>
        </w:rPr>
        <w:tab/>
      </w:r>
    </w:p>
    <w:p w14:paraId="4FB411E6" w14:textId="37C5D0DE" w:rsidR="00B14DDC" w:rsidRPr="00B14DDC" w:rsidRDefault="00B14DDC" w:rsidP="00B14DDC">
      <w:pPr>
        <w:spacing w:after="0" w:line="240" w:lineRule="auto"/>
        <w:ind w:firstLine="720"/>
        <w:rPr>
          <w:rFonts w:ascii="Times New Roman" w:hAnsi="Times New Roman" w:cs="Times New Roman"/>
          <w:b/>
        </w:rPr>
      </w:pPr>
      <w:r>
        <w:rPr>
          <w:rFonts w:ascii="Times New Roman" w:hAnsi="Times New Roman" w:cs="Times New Roman"/>
          <w:b/>
        </w:rPr>
        <w:tab/>
      </w:r>
      <w:r w:rsidRPr="003B7B68">
        <w:rPr>
          <w:rFonts w:ascii="Times New Roman" w:hAnsi="Times New Roman" w:cs="Times New Roman"/>
        </w:rPr>
        <w:t xml:space="preserve">                                                                            </w:t>
      </w:r>
    </w:p>
    <w:p w14:paraId="3A34719C" w14:textId="1F4DBB7C" w:rsidR="00264CBF" w:rsidRDefault="00B14DDC" w:rsidP="003337A5">
      <w:pPr>
        <w:tabs>
          <w:tab w:val="left" w:pos="900"/>
          <w:tab w:val="left" w:pos="990"/>
        </w:tabs>
        <w:spacing w:after="0" w:line="240" w:lineRule="auto"/>
        <w:ind w:left="1440" w:hanging="540"/>
        <w:rPr>
          <w:rFonts w:ascii="Times New Roman" w:hAnsi="Times New Roman" w:cs="Times New Roman"/>
        </w:rPr>
      </w:pPr>
      <w:r w:rsidRPr="00750326">
        <w:rPr>
          <w:rFonts w:ascii="Times New Roman" w:hAnsi="Times New Roman" w:cs="Times New Roman"/>
        </w:rPr>
        <w:t xml:space="preserve">   </w:t>
      </w:r>
      <w:r w:rsidRPr="00750326">
        <w:rPr>
          <w:rFonts w:ascii="Times New Roman" w:hAnsi="Times New Roman" w:cs="Times New Roman"/>
        </w:rPr>
        <w:tab/>
      </w:r>
      <w:r w:rsidR="00815442">
        <w:rPr>
          <w:rFonts w:ascii="Times New Roman" w:hAnsi="Times New Roman" w:cs="Times New Roman"/>
        </w:rPr>
        <w:t>Mr. Bob Sherwin</w:t>
      </w:r>
      <w:r w:rsidRPr="00AE4135">
        <w:rPr>
          <w:rFonts w:ascii="Times New Roman" w:hAnsi="Times New Roman" w:cs="Times New Roman"/>
        </w:rPr>
        <w:t xml:space="preserve"> </w:t>
      </w:r>
      <w:r w:rsidR="00BD0AF4">
        <w:rPr>
          <w:rFonts w:ascii="Times New Roman" w:hAnsi="Times New Roman" w:cs="Times New Roman"/>
        </w:rPr>
        <w:t>provided</w:t>
      </w:r>
      <w:r w:rsidR="00815442">
        <w:rPr>
          <w:rFonts w:ascii="Times New Roman" w:hAnsi="Times New Roman" w:cs="Times New Roman"/>
        </w:rPr>
        <w:t xml:space="preserve"> a report </w:t>
      </w:r>
      <w:r>
        <w:rPr>
          <w:rFonts w:ascii="Times New Roman" w:hAnsi="Times New Roman" w:cs="Times New Roman"/>
        </w:rPr>
        <w:t>on</w:t>
      </w:r>
      <w:r w:rsidRPr="00AE4135">
        <w:rPr>
          <w:rFonts w:ascii="Times New Roman" w:hAnsi="Times New Roman" w:cs="Times New Roman"/>
        </w:rPr>
        <w:t xml:space="preserve"> the activities of the </w:t>
      </w:r>
      <w:r>
        <w:rPr>
          <w:rFonts w:ascii="Times New Roman" w:hAnsi="Times New Roman" w:cs="Times New Roman"/>
        </w:rPr>
        <w:t>IEC</w:t>
      </w:r>
      <w:r w:rsidRPr="00750326">
        <w:rPr>
          <w:rFonts w:ascii="Times New Roman" w:hAnsi="Times New Roman" w:cs="Times New Roman"/>
        </w:rPr>
        <w:t xml:space="preserve">RE and the USNC/IECRE. </w:t>
      </w:r>
      <w:r w:rsidR="007E3763">
        <w:rPr>
          <w:rFonts w:ascii="Times New Roman" w:hAnsi="Times New Roman" w:cs="Times New Roman"/>
        </w:rPr>
        <w:t>The group last met on 21 September</w:t>
      </w:r>
      <w:r w:rsidR="001B2776">
        <w:rPr>
          <w:rFonts w:ascii="Times New Roman" w:hAnsi="Times New Roman" w:cs="Times New Roman"/>
        </w:rPr>
        <w:t xml:space="preserve"> 2022</w:t>
      </w:r>
      <w:r w:rsidR="007E3763">
        <w:rPr>
          <w:rFonts w:ascii="Times New Roman" w:hAnsi="Times New Roman" w:cs="Times New Roman"/>
        </w:rPr>
        <w:t xml:space="preserve">, and will meet again in September 2023. USNC/IECRE is currently looking for hosting space in the U.S. for the next set of IECRE management meetings. Mr. Sherwin asked for reconfirmation that CAPCC supports USNC/IECRE hosting these meetings. CAPCC confirmed their support. </w:t>
      </w:r>
    </w:p>
    <w:p w14:paraId="79B52B3F" w14:textId="71DE3F63" w:rsidR="007E3763" w:rsidRDefault="007E3763" w:rsidP="003337A5">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r>
    </w:p>
    <w:p w14:paraId="7632A0AA" w14:textId="524147D9" w:rsidR="007E3763" w:rsidRDefault="007E3763" w:rsidP="003337A5">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Mr. Sherwin reviewed IECRE activities. There have been major updates to IECRE 02 and sector-specific supplants. Australia and Italy joined IECRE in 2022. Through August 2022, the </w:t>
      </w:r>
      <w:r w:rsidR="009845AB">
        <w:rPr>
          <w:rFonts w:ascii="Times New Roman" w:hAnsi="Times New Roman" w:cs="Times New Roman"/>
        </w:rPr>
        <w:t>IEC</w:t>
      </w:r>
      <w:r>
        <w:rPr>
          <w:rFonts w:ascii="Times New Roman" w:hAnsi="Times New Roman" w:cs="Times New Roman"/>
        </w:rPr>
        <w:t>RE</w:t>
      </w:r>
      <w:r w:rsidR="009845AB">
        <w:rPr>
          <w:rFonts w:ascii="Times New Roman" w:hAnsi="Times New Roman" w:cs="Times New Roman"/>
        </w:rPr>
        <w:t xml:space="preserve"> certification bodies</w:t>
      </w:r>
      <w:r>
        <w:rPr>
          <w:rFonts w:ascii="Times New Roman" w:hAnsi="Times New Roman" w:cs="Times New Roman"/>
        </w:rPr>
        <w:t xml:space="preserve"> issued a total of 213 wind energy type certificates, </w:t>
      </w:r>
      <w:r>
        <w:rPr>
          <w:rFonts w:ascii="Times New Roman" w:hAnsi="Times New Roman" w:cs="Times New Roman"/>
        </w:rPr>
        <w:lastRenderedPageBreak/>
        <w:t xml:space="preserve">126 component certificates, and 247 design evaluation conformity statements. </w:t>
      </w:r>
    </w:p>
    <w:p w14:paraId="0E5AF9A5" w14:textId="6B7903E0" w:rsidR="007E3763" w:rsidRDefault="007E3763" w:rsidP="003337A5">
      <w:pPr>
        <w:tabs>
          <w:tab w:val="left" w:pos="900"/>
          <w:tab w:val="left" w:pos="990"/>
        </w:tabs>
        <w:spacing w:after="0" w:line="240" w:lineRule="auto"/>
        <w:ind w:left="1440" w:hanging="540"/>
        <w:rPr>
          <w:rFonts w:ascii="Times New Roman" w:hAnsi="Times New Roman" w:cs="Times New Roman"/>
        </w:rPr>
      </w:pPr>
    </w:p>
    <w:p w14:paraId="1C9694CC" w14:textId="45A92806" w:rsidR="007E3763" w:rsidRDefault="007E3763" w:rsidP="003337A5">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USNC/IECRE is preparing the 2023 budget and fee schedule which is set to be approved by correspondence. No changes are expected. USNC/IECRE and ARESCA were sponsors of the IEC 2022 GM hosted by the U.S.</w:t>
      </w:r>
    </w:p>
    <w:p w14:paraId="0FC6D38A" w14:textId="46304BAE" w:rsidR="007E3763" w:rsidRDefault="007E3763" w:rsidP="003337A5">
      <w:pPr>
        <w:tabs>
          <w:tab w:val="left" w:pos="900"/>
          <w:tab w:val="left" w:pos="990"/>
        </w:tabs>
        <w:spacing w:after="0" w:line="240" w:lineRule="auto"/>
        <w:ind w:left="1440" w:hanging="540"/>
        <w:rPr>
          <w:rFonts w:ascii="Times New Roman" w:hAnsi="Times New Roman" w:cs="Times New Roman"/>
        </w:rPr>
      </w:pPr>
    </w:p>
    <w:p w14:paraId="45D43C16" w14:textId="3E28D940" w:rsidR="007E3763" w:rsidRDefault="007E3763" w:rsidP="003337A5">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Mr. Sherwin reviewed membership. There are currently 20 voting members and 2 observers in USNC/IECRE. U.S. Department of Energy and Raptor Maps joined in 2022. Currently membership consists of 10 individuals from industry, 6 from go</w:t>
      </w:r>
      <w:r w:rsidR="009845AB">
        <w:rPr>
          <w:rFonts w:ascii="Times New Roman" w:hAnsi="Times New Roman" w:cs="Times New Roman"/>
        </w:rPr>
        <w:t>vernment/academia/user, and 6 certification bodies/testing laboratories</w:t>
      </w:r>
      <w:r>
        <w:rPr>
          <w:rFonts w:ascii="Times New Roman" w:hAnsi="Times New Roman" w:cs="Times New Roman"/>
        </w:rPr>
        <w:t xml:space="preserve">. In addition, 6 other individuals have expressed interest in joining. </w:t>
      </w:r>
    </w:p>
    <w:p w14:paraId="00FDBAD8" w14:textId="77777777" w:rsidR="007E3763" w:rsidRDefault="007E3763" w:rsidP="000417E6">
      <w:pPr>
        <w:spacing w:after="0" w:line="240" w:lineRule="auto"/>
        <w:ind w:firstLine="720"/>
        <w:rPr>
          <w:rFonts w:ascii="Times New Roman" w:hAnsi="Times New Roman" w:cs="Times New Roman"/>
          <w:color w:val="FF0000"/>
        </w:rPr>
      </w:pPr>
    </w:p>
    <w:p w14:paraId="39FC1DEC" w14:textId="6BB7B092" w:rsidR="00B70B7F" w:rsidRPr="000417E6" w:rsidRDefault="00BE30EF" w:rsidP="000417E6">
      <w:pPr>
        <w:spacing w:after="0" w:line="240" w:lineRule="auto"/>
        <w:ind w:firstLine="720"/>
        <w:rPr>
          <w:rFonts w:ascii="Times New Roman" w:hAnsi="Times New Roman" w:cs="Times New Roman"/>
        </w:rPr>
      </w:pPr>
      <w:r>
        <w:rPr>
          <w:rFonts w:ascii="Times New Roman" w:hAnsi="Times New Roman" w:cs="Times New Roman"/>
          <w:b/>
        </w:rPr>
        <w:t>8</w:t>
      </w:r>
      <w:r w:rsidR="006F3C40">
        <w:rPr>
          <w:rFonts w:ascii="Times New Roman" w:hAnsi="Times New Roman" w:cs="Times New Roman"/>
          <w:b/>
        </w:rPr>
        <w:t>.2</w:t>
      </w:r>
      <w:r w:rsidR="000417E6">
        <w:rPr>
          <w:rFonts w:ascii="Times New Roman" w:hAnsi="Times New Roman" w:cs="Times New Roman"/>
          <w:b/>
        </w:rPr>
        <w:tab/>
      </w:r>
      <w:r w:rsidR="00A00EF9" w:rsidRPr="00750326">
        <w:rPr>
          <w:rFonts w:ascii="Times New Roman" w:hAnsi="Times New Roman" w:cs="Times New Roman"/>
          <w:b/>
        </w:rPr>
        <w:t>IECEE and USNC/IECEE</w:t>
      </w:r>
      <w:r w:rsidR="008D27DB">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p>
    <w:p w14:paraId="5226099E" w14:textId="707E25AA" w:rsidR="00A00EF9" w:rsidRDefault="00815442" w:rsidP="00BD0AF4">
      <w:pPr>
        <w:tabs>
          <w:tab w:val="left" w:pos="450"/>
        </w:tabs>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3D3E51A5" w14:textId="314F71B1" w:rsidR="002E6445" w:rsidRDefault="000417E6" w:rsidP="007A65B7">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r w:rsidR="00815442">
        <w:rPr>
          <w:rFonts w:ascii="Times New Roman" w:hAnsi="Times New Roman" w:cs="Times New Roman"/>
        </w:rPr>
        <w:t>Mr. Tim Duffy</w:t>
      </w:r>
      <w:r w:rsidR="00CF7FAB" w:rsidRPr="00AE4135">
        <w:rPr>
          <w:rFonts w:ascii="Times New Roman" w:hAnsi="Times New Roman" w:cs="Times New Roman"/>
        </w:rPr>
        <w:t xml:space="preserve"> </w:t>
      </w:r>
      <w:r w:rsidR="00BD0AF4">
        <w:rPr>
          <w:rFonts w:ascii="Times New Roman" w:hAnsi="Times New Roman" w:cs="Times New Roman"/>
        </w:rPr>
        <w:t>provided</w:t>
      </w:r>
      <w:r w:rsidR="00815442">
        <w:rPr>
          <w:rFonts w:ascii="Times New Roman" w:hAnsi="Times New Roman" w:cs="Times New Roman"/>
        </w:rPr>
        <w:t xml:space="preserve"> a report</w:t>
      </w:r>
      <w:r w:rsidR="00CF7FAB">
        <w:rPr>
          <w:rFonts w:ascii="Times New Roman" w:hAnsi="Times New Roman" w:cs="Times New Roman"/>
        </w:rPr>
        <w:t xml:space="preserve"> on</w:t>
      </w:r>
      <w:r w:rsidR="00CF7FAB" w:rsidRPr="00AE4135">
        <w:rPr>
          <w:rFonts w:ascii="Times New Roman" w:hAnsi="Times New Roman" w:cs="Times New Roman"/>
        </w:rPr>
        <w:t xml:space="preserve"> the activities of the </w:t>
      </w:r>
      <w:r w:rsidR="00E36E96">
        <w:rPr>
          <w:rFonts w:ascii="Times New Roman" w:hAnsi="Times New Roman" w:cs="Times New Roman"/>
        </w:rPr>
        <w:t>IECEE and the USNC/IECEE</w:t>
      </w:r>
      <w:r w:rsidR="007A65B7">
        <w:rPr>
          <w:rFonts w:ascii="Times New Roman" w:hAnsi="Times New Roman" w:cs="Times New Roman"/>
        </w:rPr>
        <w:t xml:space="preserve">. The group last met on 17-18 August 2022 in Milwaukee. Key topics discussed were a debrief of the Halifax IECEE meetings. The issue around the use of non-ISO/IEC standards was asked to be elevated to higher levels. Another item discussed was the USNC/IECEE negative vote on the 1% of reserve to IEC’s Global Impact Fund. </w:t>
      </w:r>
    </w:p>
    <w:p w14:paraId="05473923" w14:textId="0058DD16" w:rsidR="007A65B7" w:rsidRDefault="007A65B7" w:rsidP="00E36E96">
      <w:pPr>
        <w:tabs>
          <w:tab w:val="left" w:pos="990"/>
        </w:tabs>
        <w:spacing w:after="0" w:line="240" w:lineRule="auto"/>
        <w:ind w:left="990" w:hanging="90"/>
        <w:rPr>
          <w:rFonts w:ascii="Times New Roman" w:hAnsi="Times New Roman" w:cs="Times New Roman"/>
        </w:rPr>
      </w:pPr>
    </w:p>
    <w:p w14:paraId="6C26544E" w14:textId="4EE232A1" w:rsidR="007A65B7" w:rsidRDefault="007A65B7" w:rsidP="007A65B7">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The group has suggested improvements to the IECEE website/voting system and voiced the need for a feedback mechanism between the standards and conformity assessment sides relative to Decision Sheets. </w:t>
      </w:r>
    </w:p>
    <w:p w14:paraId="41A53AE1" w14:textId="29A35107" w:rsidR="007A65B7" w:rsidRDefault="007A65B7" w:rsidP="00E36E96">
      <w:pPr>
        <w:tabs>
          <w:tab w:val="left" w:pos="990"/>
        </w:tabs>
        <w:spacing w:after="0" w:line="240" w:lineRule="auto"/>
        <w:ind w:left="990" w:hanging="90"/>
        <w:rPr>
          <w:rFonts w:ascii="Times New Roman" w:hAnsi="Times New Roman" w:cs="Times New Roman"/>
        </w:rPr>
      </w:pPr>
    </w:p>
    <w:p w14:paraId="796837CE" w14:textId="449D976D" w:rsidR="007A65B7" w:rsidRDefault="007A65B7" w:rsidP="007A65B7">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Mr. Duffy reviewed the 2023 meeting schedule. One additional member joined the USNC/IECEE since the last update to CAPCC. USNC/IECEE finances have been reviewed and the contingency fund is at or above one year of expenses. </w:t>
      </w:r>
    </w:p>
    <w:p w14:paraId="1ABBB16D" w14:textId="77777777" w:rsidR="00A91AC6" w:rsidRDefault="00A91AC6" w:rsidP="000417E6">
      <w:pPr>
        <w:spacing w:after="0" w:line="240" w:lineRule="auto"/>
        <w:rPr>
          <w:rFonts w:ascii="Times New Roman" w:hAnsi="Times New Roman" w:cs="Times New Roman"/>
          <w:b/>
        </w:rPr>
      </w:pPr>
    </w:p>
    <w:p w14:paraId="3BA3FE6F" w14:textId="1BF6C056" w:rsidR="000417E6" w:rsidRDefault="00BE30EF" w:rsidP="00BD0AF4">
      <w:pPr>
        <w:spacing w:after="0" w:line="240" w:lineRule="auto"/>
        <w:ind w:left="1440" w:hanging="720"/>
        <w:rPr>
          <w:rFonts w:ascii="Times New Roman" w:hAnsi="Times New Roman" w:cs="Times New Roman"/>
          <w:b/>
        </w:rPr>
      </w:pPr>
      <w:r>
        <w:rPr>
          <w:rFonts w:ascii="Times New Roman" w:hAnsi="Times New Roman" w:cs="Times New Roman"/>
          <w:b/>
        </w:rPr>
        <w:t>8</w:t>
      </w:r>
      <w:r w:rsidR="006F3C40">
        <w:rPr>
          <w:rFonts w:ascii="Times New Roman" w:hAnsi="Times New Roman" w:cs="Times New Roman"/>
          <w:b/>
        </w:rPr>
        <w:t>.3</w:t>
      </w:r>
      <w:r w:rsidR="000417E6">
        <w:rPr>
          <w:rFonts w:ascii="Times New Roman" w:hAnsi="Times New Roman" w:cs="Times New Roman"/>
          <w:b/>
        </w:rPr>
        <w:tab/>
      </w:r>
      <w:r w:rsidR="00C4095D">
        <w:rPr>
          <w:rFonts w:ascii="Times New Roman" w:hAnsi="Times New Roman" w:cs="Times New Roman"/>
          <w:b/>
        </w:rPr>
        <w:t>IECEx</w:t>
      </w:r>
      <w:r w:rsidR="000417E6">
        <w:rPr>
          <w:rFonts w:ascii="Times New Roman" w:hAnsi="Times New Roman" w:cs="Times New Roman"/>
          <w:b/>
        </w:rPr>
        <w:t xml:space="preserve"> and USNC/IECEx</w:t>
      </w:r>
      <w:r w:rsidR="000417E6">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3677C1">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t xml:space="preserve"> </w:t>
      </w:r>
    </w:p>
    <w:p w14:paraId="643D5418" w14:textId="77777777" w:rsidR="00BD0AF4" w:rsidRPr="00750326" w:rsidRDefault="00BD0AF4" w:rsidP="00BD0AF4">
      <w:pPr>
        <w:spacing w:after="0" w:line="240" w:lineRule="auto"/>
        <w:ind w:left="1440" w:hanging="720"/>
        <w:rPr>
          <w:rFonts w:ascii="Times New Roman" w:hAnsi="Times New Roman" w:cs="Times New Roman"/>
        </w:rPr>
      </w:pPr>
    </w:p>
    <w:p w14:paraId="3081C7F4" w14:textId="2E65CF1F" w:rsidR="00C73F2D" w:rsidRDefault="000417E6" w:rsidP="00C73F2D">
      <w:pPr>
        <w:tabs>
          <w:tab w:val="left" w:pos="900"/>
          <w:tab w:val="left" w:pos="990"/>
        </w:tabs>
        <w:spacing w:after="0" w:line="240" w:lineRule="auto"/>
        <w:ind w:left="1440" w:hanging="540"/>
        <w:rPr>
          <w:rFonts w:ascii="Times New Roman" w:hAnsi="Times New Roman" w:cs="Times New Roman"/>
        </w:rPr>
      </w:pPr>
      <w:r w:rsidRPr="00750326">
        <w:rPr>
          <w:rFonts w:ascii="Times New Roman" w:hAnsi="Times New Roman" w:cs="Times New Roman"/>
        </w:rPr>
        <w:t xml:space="preserve">   </w:t>
      </w:r>
      <w:r w:rsidRPr="00750326">
        <w:rPr>
          <w:rFonts w:ascii="Times New Roman" w:hAnsi="Times New Roman" w:cs="Times New Roman"/>
        </w:rPr>
        <w:tab/>
      </w:r>
      <w:r w:rsidR="00815442">
        <w:rPr>
          <w:rFonts w:ascii="Times New Roman" w:hAnsi="Times New Roman" w:cs="Times New Roman"/>
        </w:rPr>
        <w:t xml:space="preserve">Mr. </w:t>
      </w:r>
      <w:r w:rsidR="00DB4DED">
        <w:rPr>
          <w:rFonts w:ascii="Times New Roman" w:hAnsi="Times New Roman" w:cs="Times New Roman"/>
        </w:rPr>
        <w:t>Scott Kiddle</w:t>
      </w:r>
      <w:r w:rsidR="00CF7FAB" w:rsidRPr="00AE4135">
        <w:rPr>
          <w:rFonts w:ascii="Times New Roman" w:hAnsi="Times New Roman" w:cs="Times New Roman"/>
        </w:rPr>
        <w:t xml:space="preserve"> </w:t>
      </w:r>
      <w:r w:rsidR="00BD0AF4">
        <w:rPr>
          <w:rFonts w:ascii="Times New Roman" w:hAnsi="Times New Roman" w:cs="Times New Roman"/>
        </w:rPr>
        <w:t>provided</w:t>
      </w:r>
      <w:r w:rsidR="00815442">
        <w:rPr>
          <w:rFonts w:ascii="Times New Roman" w:hAnsi="Times New Roman" w:cs="Times New Roman"/>
        </w:rPr>
        <w:t xml:space="preserve"> a report</w:t>
      </w:r>
      <w:r w:rsidR="00CF7FAB">
        <w:rPr>
          <w:rFonts w:ascii="Times New Roman" w:hAnsi="Times New Roman" w:cs="Times New Roman"/>
        </w:rPr>
        <w:t xml:space="preserve"> on</w:t>
      </w:r>
      <w:r w:rsidR="00CF7FAB" w:rsidRPr="00AE4135">
        <w:rPr>
          <w:rFonts w:ascii="Times New Roman" w:hAnsi="Times New Roman" w:cs="Times New Roman"/>
        </w:rPr>
        <w:t xml:space="preserve"> the activities of the </w:t>
      </w:r>
      <w:r>
        <w:rPr>
          <w:rFonts w:ascii="Times New Roman" w:hAnsi="Times New Roman" w:cs="Times New Roman"/>
        </w:rPr>
        <w:t>IECEx</w:t>
      </w:r>
      <w:r w:rsidRPr="00750326">
        <w:rPr>
          <w:rFonts w:ascii="Times New Roman" w:hAnsi="Times New Roman" w:cs="Times New Roman"/>
        </w:rPr>
        <w:t xml:space="preserve"> </w:t>
      </w:r>
      <w:r>
        <w:rPr>
          <w:rFonts w:ascii="Times New Roman" w:hAnsi="Times New Roman" w:cs="Times New Roman"/>
        </w:rPr>
        <w:t>and the USNC/IECEx</w:t>
      </w:r>
      <w:r w:rsidRPr="00750326">
        <w:rPr>
          <w:rFonts w:ascii="Times New Roman" w:hAnsi="Times New Roman" w:cs="Times New Roman"/>
        </w:rPr>
        <w:t>.</w:t>
      </w:r>
      <w:r w:rsidR="00FD71D2">
        <w:rPr>
          <w:rFonts w:ascii="Times New Roman" w:hAnsi="Times New Roman" w:cs="Times New Roman"/>
        </w:rPr>
        <w:t xml:space="preserve"> Mr. Kiddle thanked Mr. Tony Zertuche for his work with ANSI Legal on their response to U.S. based ExCB actions regarding U.S. trade-sanctioned countries.</w:t>
      </w:r>
    </w:p>
    <w:p w14:paraId="12C7A12C" w14:textId="47F33801" w:rsidR="00FD71D2" w:rsidRDefault="00FD71D2" w:rsidP="00C73F2D">
      <w:pPr>
        <w:tabs>
          <w:tab w:val="left" w:pos="900"/>
          <w:tab w:val="left" w:pos="990"/>
        </w:tabs>
        <w:spacing w:after="0" w:line="240" w:lineRule="auto"/>
        <w:ind w:left="1440" w:hanging="540"/>
        <w:rPr>
          <w:rFonts w:ascii="Times New Roman" w:hAnsi="Times New Roman" w:cs="Times New Roman"/>
        </w:rPr>
      </w:pPr>
    </w:p>
    <w:p w14:paraId="216FE66D" w14:textId="08C99D47" w:rsidR="00161CDA" w:rsidRDefault="00FD71D2" w:rsidP="00C73F2D">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The group last met virtually on 16 November 2022. At this meeting the group reviewed the Decision List from the annual ExMC and ExTAG meetings, library of documents </w:t>
      </w:r>
      <w:r w:rsidR="00694FA3">
        <w:rPr>
          <w:rFonts w:ascii="Times New Roman" w:hAnsi="Times New Roman" w:cs="Times New Roman"/>
        </w:rPr>
        <w:t>for</w:t>
      </w:r>
      <w:r>
        <w:rPr>
          <w:rFonts w:ascii="Times New Roman" w:hAnsi="Times New Roman" w:cs="Times New Roman"/>
        </w:rPr>
        <w:t xml:space="preserve"> comments, reports, and </w:t>
      </w:r>
      <w:r>
        <w:rPr>
          <w:rFonts w:ascii="Times New Roman" w:hAnsi="Times New Roman" w:cs="Times New Roman"/>
        </w:rPr>
        <w:lastRenderedPageBreak/>
        <w:t xml:space="preserve">results of voting. The group discussed </w:t>
      </w:r>
      <w:r w:rsidR="00851D86">
        <w:rPr>
          <w:rFonts w:ascii="Times New Roman" w:hAnsi="Times New Roman" w:cs="Times New Roman"/>
        </w:rPr>
        <w:t xml:space="preserve">IECEx </w:t>
      </w:r>
      <w:r>
        <w:rPr>
          <w:rFonts w:ascii="Times New Roman" w:hAnsi="Times New Roman" w:cs="Times New Roman"/>
        </w:rPr>
        <w:t>draft</w:t>
      </w:r>
      <w:r w:rsidR="00851D86">
        <w:rPr>
          <w:rFonts w:ascii="Times New Roman" w:hAnsi="Times New Roman" w:cs="Times New Roman"/>
        </w:rPr>
        <w:t xml:space="preserve"> operational document,</w:t>
      </w:r>
      <w:r>
        <w:rPr>
          <w:rFonts w:ascii="Times New Roman" w:hAnsi="Times New Roman" w:cs="Times New Roman"/>
        </w:rPr>
        <w:t xml:space="preserve"> OD 290</w:t>
      </w:r>
      <w:r w:rsidR="00851D86">
        <w:rPr>
          <w:rFonts w:ascii="Times New Roman" w:hAnsi="Times New Roman" w:cs="Times New Roman"/>
        </w:rPr>
        <w:t>,</w:t>
      </w:r>
      <w:r>
        <w:rPr>
          <w:rFonts w:ascii="Times New Roman" w:hAnsi="Times New Roman" w:cs="Times New Roman"/>
        </w:rPr>
        <w:t xml:space="preserve"> which is an example of how nuanced separation of standards and conformity assessment can be. This is an item USNC/IECEx plans to</w:t>
      </w:r>
      <w:del w:id="9" w:author="Megan Pahl" w:date="2023-02-28T12:18:00Z">
        <w:r w:rsidDel="00A65BB4">
          <w:rPr>
            <w:rFonts w:ascii="Times New Roman" w:hAnsi="Times New Roman" w:cs="Times New Roman"/>
          </w:rPr>
          <w:delText xml:space="preserve"> </w:delText>
        </w:r>
      </w:del>
      <w:ins w:id="10" w:author="Megan Pahl" w:date="2023-02-28T12:18:00Z">
        <w:r w:rsidR="00A65BB4">
          <w:rPr>
            <w:rFonts w:ascii="Times New Roman" w:hAnsi="Times New Roman" w:cs="Times New Roman"/>
          </w:rPr>
          <w:t xml:space="preserve"> work with ExMC WG 19 to address U.S. comments</w:t>
        </w:r>
      </w:ins>
      <w:del w:id="11" w:author="Megan Pahl" w:date="2023-02-28T12:18:00Z">
        <w:r w:rsidDel="00A65BB4">
          <w:rPr>
            <w:rFonts w:ascii="Times New Roman" w:hAnsi="Times New Roman" w:cs="Times New Roman"/>
          </w:rPr>
          <w:delText>go deeper into in time</w:delText>
        </w:r>
      </w:del>
      <w:r>
        <w:rPr>
          <w:rFonts w:ascii="Times New Roman" w:hAnsi="Times New Roman" w:cs="Times New Roman"/>
        </w:rPr>
        <w:t>. ISO TC 1</w:t>
      </w:r>
      <w:ins w:id="12" w:author="Megan Pahl" w:date="2023-02-28T12:18:00Z">
        <w:r w:rsidR="00A65BB4">
          <w:rPr>
            <w:rFonts w:ascii="Times New Roman" w:hAnsi="Times New Roman" w:cs="Times New Roman"/>
          </w:rPr>
          <w:t>97</w:t>
        </w:r>
      </w:ins>
      <w:del w:id="13" w:author="Megan Pahl" w:date="2023-02-28T12:18:00Z">
        <w:r w:rsidDel="00A65BB4">
          <w:rPr>
            <w:rFonts w:ascii="Times New Roman" w:hAnsi="Times New Roman" w:cs="Times New Roman"/>
          </w:rPr>
          <w:delText>79</w:delText>
        </w:r>
      </w:del>
      <w:r>
        <w:rPr>
          <w:rFonts w:ascii="Times New Roman" w:hAnsi="Times New Roman" w:cs="Times New Roman"/>
        </w:rPr>
        <w:t xml:space="preserve"> is responsible for the draft of this document, which has been withdrawn. </w:t>
      </w:r>
    </w:p>
    <w:p w14:paraId="3CAF7929" w14:textId="77777777" w:rsidR="00161CDA" w:rsidRDefault="00161CDA" w:rsidP="00C73F2D">
      <w:pPr>
        <w:tabs>
          <w:tab w:val="left" w:pos="900"/>
          <w:tab w:val="left" w:pos="990"/>
        </w:tabs>
        <w:spacing w:after="0" w:line="240" w:lineRule="auto"/>
        <w:ind w:left="1440" w:hanging="540"/>
        <w:rPr>
          <w:rFonts w:ascii="Times New Roman" w:hAnsi="Times New Roman" w:cs="Times New Roman"/>
          <w:b/>
        </w:rPr>
      </w:pPr>
    </w:p>
    <w:p w14:paraId="58B851FB" w14:textId="3A011A70" w:rsidR="00FD71D2" w:rsidRDefault="00161CDA" w:rsidP="00C73F2D">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b/>
        </w:rPr>
        <w:tab/>
      </w:r>
      <w:r>
        <w:rPr>
          <w:rFonts w:ascii="Times New Roman" w:hAnsi="Times New Roman" w:cs="Times New Roman"/>
          <w:b/>
        </w:rPr>
        <w:tab/>
      </w:r>
      <w:r w:rsidR="00FD71D2" w:rsidRPr="00FD71D2">
        <w:rPr>
          <w:rFonts w:ascii="Times New Roman" w:hAnsi="Times New Roman" w:cs="Times New Roman"/>
          <w:b/>
        </w:rPr>
        <w:t>ACTION ITEM #7</w:t>
      </w:r>
      <w:r w:rsidR="00FD71D2" w:rsidRPr="00FD71D2">
        <w:rPr>
          <w:rFonts w:ascii="Times New Roman" w:hAnsi="Times New Roman" w:cs="Times New Roman"/>
        </w:rPr>
        <w:t xml:space="preserve">: USNC staff to ask ISO TC 197 for additional information regarding OD 290 for Hydrogen Fuel Dispensing Equipment. Scott Kiddle to share additional information on OD 290 with Dave Osborn. Issues around OD 290 will be taken offline by interested parties. </w:t>
      </w:r>
    </w:p>
    <w:p w14:paraId="15D3FC9B" w14:textId="3DABACA1" w:rsidR="00FD71D2" w:rsidRDefault="00FD71D2" w:rsidP="00C73F2D">
      <w:pPr>
        <w:tabs>
          <w:tab w:val="left" w:pos="900"/>
          <w:tab w:val="left" w:pos="990"/>
        </w:tabs>
        <w:spacing w:after="0" w:line="240" w:lineRule="auto"/>
        <w:ind w:left="1440" w:hanging="540"/>
        <w:rPr>
          <w:rFonts w:ascii="Times New Roman" w:hAnsi="Times New Roman" w:cs="Times New Roman"/>
        </w:rPr>
      </w:pPr>
    </w:p>
    <w:p w14:paraId="7E0A68D6" w14:textId="51A4CC95" w:rsidR="00FD71D2" w:rsidRDefault="00FD71D2" w:rsidP="00FD71D2">
      <w:pPr>
        <w:tabs>
          <w:tab w:val="left" w:pos="900"/>
          <w:tab w:val="left" w:pos="990"/>
        </w:tabs>
        <w:spacing w:after="0" w:line="240" w:lineRule="auto"/>
        <w:ind w:left="1440"/>
        <w:rPr>
          <w:rFonts w:ascii="Times New Roman" w:hAnsi="Times New Roman" w:cs="Times New Roman"/>
        </w:rPr>
      </w:pPr>
      <w:r>
        <w:rPr>
          <w:rFonts w:ascii="Times New Roman" w:hAnsi="Times New Roman" w:cs="Times New Roman"/>
        </w:rPr>
        <w:t xml:space="preserve">Mr. Kiddle reviewed membership, which saw no changes since the last update to CAPCC. USNC/IECEx finances were also reviewed, which include a contingency budget of about 90% of annual expenses. USNC/IECEx will potentially host the 2027 IECEx annual meeting and symposium. </w:t>
      </w:r>
    </w:p>
    <w:p w14:paraId="416B3160" w14:textId="0CE1D8F0" w:rsidR="00535C03" w:rsidRPr="0071743B" w:rsidRDefault="00535C03" w:rsidP="00347144">
      <w:pPr>
        <w:spacing w:after="0" w:line="240" w:lineRule="auto"/>
        <w:rPr>
          <w:rFonts w:ascii="Times New Roman" w:hAnsi="Times New Roman" w:cs="Times New Roman"/>
          <w:b/>
          <w:i/>
        </w:rPr>
      </w:pPr>
    </w:p>
    <w:p w14:paraId="434434DF" w14:textId="57600DA2" w:rsidR="00347144" w:rsidRDefault="00347144" w:rsidP="00347144">
      <w:pPr>
        <w:spacing w:after="0" w:line="240" w:lineRule="auto"/>
        <w:rPr>
          <w:rFonts w:ascii="Times New Roman" w:hAnsi="Times New Roman" w:cs="Times New Roman"/>
          <w:b/>
          <w:u w:val="single"/>
        </w:rPr>
      </w:pPr>
    </w:p>
    <w:p w14:paraId="1AF7DC9E" w14:textId="77777777" w:rsidR="00161CDA" w:rsidRDefault="00161CDA" w:rsidP="00347144">
      <w:pPr>
        <w:spacing w:after="0" w:line="240" w:lineRule="auto"/>
        <w:rPr>
          <w:rFonts w:ascii="Times New Roman" w:hAnsi="Times New Roman" w:cs="Times New Roman"/>
          <w:b/>
          <w:u w:val="single"/>
        </w:rPr>
      </w:pPr>
    </w:p>
    <w:p w14:paraId="2AAD1EF6" w14:textId="4C1740D5" w:rsidR="00347144" w:rsidRDefault="00347144" w:rsidP="00347144">
      <w:pPr>
        <w:spacing w:after="0" w:line="240" w:lineRule="auto"/>
        <w:rPr>
          <w:rFonts w:ascii="Times New Roman" w:hAnsi="Times New Roman" w:cs="Times New Roman"/>
          <w:b/>
        </w:rPr>
      </w:pPr>
      <w:r w:rsidRPr="00ED0099">
        <w:rPr>
          <w:rFonts w:ascii="Times New Roman" w:hAnsi="Times New Roman" w:cs="Times New Roman"/>
          <w:b/>
          <w:u w:val="single"/>
        </w:rPr>
        <w:t xml:space="preserve">Section </w:t>
      </w:r>
      <w:r w:rsidR="00BE30EF">
        <w:rPr>
          <w:rFonts w:ascii="Times New Roman" w:hAnsi="Times New Roman" w:cs="Times New Roman"/>
          <w:b/>
          <w:u w:val="single"/>
        </w:rPr>
        <w:t>9</w:t>
      </w:r>
      <w:r w:rsidRPr="00ED0099">
        <w:rPr>
          <w:rFonts w:ascii="Times New Roman" w:hAnsi="Times New Roman" w:cs="Times New Roman"/>
          <w:b/>
          <w:u w:val="single"/>
        </w:rPr>
        <w:t xml:space="preserve"> –</w:t>
      </w:r>
      <w:r w:rsidR="00BD0AF4">
        <w:rPr>
          <w:rFonts w:ascii="Times New Roman" w:hAnsi="Times New Roman" w:cs="Times New Roman"/>
          <w:b/>
          <w:u w:val="single"/>
        </w:rPr>
        <w:t xml:space="preserve"> </w:t>
      </w:r>
      <w:r w:rsidRPr="00ED0099">
        <w:rPr>
          <w:rFonts w:ascii="Times New Roman" w:hAnsi="Times New Roman" w:cs="Times New Roman"/>
          <w:b/>
          <w:u w:val="single"/>
        </w:rPr>
        <w:t>Status Report on the USNC CAPCC Regulatory Labeling Working Group</w:t>
      </w:r>
      <w:r w:rsidRPr="00750326">
        <w:rPr>
          <w:rFonts w:ascii="Times New Roman" w:hAnsi="Times New Roman" w:cs="Times New Roman"/>
          <w:b/>
        </w:rPr>
        <w:t xml:space="preserve"> </w:t>
      </w:r>
    </w:p>
    <w:p w14:paraId="1C0CD761" w14:textId="77777777" w:rsidR="00BD0AF4" w:rsidRDefault="00BD0AF4" w:rsidP="000C2D06">
      <w:pPr>
        <w:spacing w:after="0" w:line="240" w:lineRule="auto"/>
        <w:rPr>
          <w:rFonts w:ascii="Times New Roman" w:hAnsi="Times New Roman" w:cs="Times New Roman"/>
          <w:b/>
        </w:rPr>
      </w:pPr>
    </w:p>
    <w:p w14:paraId="60F9A3F2" w14:textId="5F97DAF1" w:rsidR="00304046" w:rsidRPr="005F3C58" w:rsidRDefault="00BD0AF4" w:rsidP="000C2D06">
      <w:pPr>
        <w:spacing w:after="0" w:line="240" w:lineRule="auto"/>
        <w:rPr>
          <w:rFonts w:ascii="Times New Roman" w:hAnsi="Times New Roman" w:cs="Times New Roman"/>
        </w:rPr>
      </w:pPr>
      <w:r w:rsidRPr="00BD0AF4">
        <w:rPr>
          <w:rFonts w:ascii="Times New Roman" w:hAnsi="Times New Roman" w:cs="Times New Roman"/>
        </w:rPr>
        <w:t>Mr. Paul Green provided a</w:t>
      </w:r>
      <w:r w:rsidR="00CF7FAB">
        <w:rPr>
          <w:rFonts w:ascii="Times New Roman" w:hAnsi="Times New Roman" w:cs="Times New Roman"/>
        </w:rPr>
        <w:t xml:space="preserve"> report</w:t>
      </w:r>
      <w:r w:rsidR="00CF7FAB" w:rsidRPr="00AE4135">
        <w:rPr>
          <w:rFonts w:ascii="Times New Roman" w:hAnsi="Times New Roman" w:cs="Times New Roman"/>
        </w:rPr>
        <w:t xml:space="preserve"> </w:t>
      </w:r>
      <w:r w:rsidR="00CF7FAB">
        <w:rPr>
          <w:rFonts w:ascii="Times New Roman" w:hAnsi="Times New Roman" w:cs="Times New Roman"/>
        </w:rPr>
        <w:t>on</w:t>
      </w:r>
      <w:r w:rsidR="00CF7FAB" w:rsidRPr="00AE4135">
        <w:rPr>
          <w:rFonts w:ascii="Times New Roman" w:hAnsi="Times New Roman" w:cs="Times New Roman"/>
        </w:rPr>
        <w:t xml:space="preserve"> the activities of the </w:t>
      </w:r>
      <w:r w:rsidR="00347144" w:rsidRPr="00750326">
        <w:rPr>
          <w:rFonts w:ascii="Times New Roman" w:hAnsi="Times New Roman" w:cs="Times New Roman"/>
        </w:rPr>
        <w:t>USNC CAPCC Regulatory Labeling Working Group.</w:t>
      </w:r>
      <w:r w:rsidR="00347144" w:rsidRPr="00750326">
        <w:rPr>
          <w:rFonts w:ascii="Times New Roman" w:hAnsi="Times New Roman" w:cs="Times New Roman"/>
          <w:b/>
        </w:rPr>
        <w:t xml:space="preserve"> </w:t>
      </w:r>
      <w:r w:rsidR="005F3C58" w:rsidRPr="005F3C58">
        <w:rPr>
          <w:rFonts w:ascii="Times New Roman" w:hAnsi="Times New Roman" w:cs="Times New Roman"/>
        </w:rPr>
        <w:t xml:space="preserve">Mr. Green thanked Mr. Khaled Masri for his presentation at the September CAPCC meeting and thanked the task force members who attended their January 2023 meeting. </w:t>
      </w:r>
    </w:p>
    <w:p w14:paraId="5FB734ED" w14:textId="6BEC831B" w:rsidR="005F3C58" w:rsidRPr="005F3C58" w:rsidRDefault="005F3C58" w:rsidP="000C2D06">
      <w:pPr>
        <w:spacing w:after="0" w:line="240" w:lineRule="auto"/>
        <w:rPr>
          <w:rFonts w:ascii="Times New Roman" w:hAnsi="Times New Roman" w:cs="Times New Roman"/>
        </w:rPr>
      </w:pPr>
    </w:p>
    <w:p w14:paraId="6B6E8736" w14:textId="6283A976" w:rsidR="005F3C58" w:rsidRDefault="005F3C58" w:rsidP="000C2D06">
      <w:pPr>
        <w:spacing w:after="0" w:line="240" w:lineRule="auto"/>
        <w:rPr>
          <w:rFonts w:ascii="Times New Roman" w:hAnsi="Times New Roman" w:cs="Times New Roman"/>
        </w:rPr>
      </w:pPr>
      <w:r w:rsidRPr="005F3C58">
        <w:rPr>
          <w:rFonts w:ascii="Times New Roman" w:hAnsi="Times New Roman" w:cs="Times New Roman"/>
        </w:rPr>
        <w:t xml:space="preserve">Mr. Green reviewed membership and reviewed outcomes of the previous CAPCC meeting discussion. Mr. Green highlighted CAB decision 51/24 and the CAB recommendation that the SMB establish a horizontal standards activity relative to ISO/IEC 22603-2 standard – digital representation of products, part 2. The USNC TMC representation to SMB was asked to add these topics to the SMB CAG agenda for discussion. The task force is interested in pushing forward discussion around IB/134/R in the SMB as nothing was noted in the CAB Chair report to the SMB (CAB/2260/R). </w:t>
      </w:r>
    </w:p>
    <w:p w14:paraId="7008ED41" w14:textId="12447D19" w:rsidR="005F3C58" w:rsidRDefault="005F3C58" w:rsidP="000C2D06">
      <w:pPr>
        <w:spacing w:after="0" w:line="240" w:lineRule="auto"/>
        <w:rPr>
          <w:rFonts w:ascii="Times New Roman" w:hAnsi="Times New Roman" w:cs="Times New Roman"/>
        </w:rPr>
      </w:pPr>
    </w:p>
    <w:p w14:paraId="687FD33D" w14:textId="3899FBF7" w:rsidR="005F3C58" w:rsidRDefault="005F3C58" w:rsidP="000C2D06">
      <w:pPr>
        <w:spacing w:after="0" w:line="240" w:lineRule="auto"/>
        <w:rPr>
          <w:rFonts w:ascii="Times New Roman" w:hAnsi="Times New Roman" w:cs="Times New Roman"/>
        </w:rPr>
      </w:pPr>
      <w:r>
        <w:rPr>
          <w:rFonts w:ascii="Times New Roman" w:hAnsi="Times New Roman" w:cs="Times New Roman"/>
        </w:rPr>
        <w:t>Promotional activ</w:t>
      </w:r>
      <w:r w:rsidR="00161CDA">
        <w:rPr>
          <w:rFonts w:ascii="Times New Roman" w:hAnsi="Times New Roman" w:cs="Times New Roman"/>
        </w:rPr>
        <w:t>iti</w:t>
      </w:r>
      <w:r>
        <w:rPr>
          <w:rFonts w:ascii="Times New Roman" w:hAnsi="Times New Roman" w:cs="Times New Roman"/>
        </w:rPr>
        <w:t xml:space="preserve">es of e-labeling in 2023 were also discussed at the last task force meeting and included: considering an article for the </w:t>
      </w:r>
      <w:r w:rsidRPr="005F3C58">
        <w:rPr>
          <w:rFonts w:ascii="Times New Roman" w:hAnsi="Times New Roman" w:cs="Times New Roman"/>
          <w:i/>
        </w:rPr>
        <w:t>USNC Current</w:t>
      </w:r>
      <w:r>
        <w:rPr>
          <w:rFonts w:ascii="Times New Roman" w:hAnsi="Times New Roman" w:cs="Times New Roman"/>
        </w:rPr>
        <w:t xml:space="preserve">, connecting with interested parties such as CTA, and highlighting sustainability advantages for e-labeling. </w:t>
      </w:r>
    </w:p>
    <w:p w14:paraId="6C576EF8" w14:textId="61CE0D73" w:rsidR="005F3C58" w:rsidRDefault="005F3C58" w:rsidP="000C2D06">
      <w:pPr>
        <w:spacing w:after="0" w:line="240" w:lineRule="auto"/>
        <w:rPr>
          <w:rFonts w:ascii="Times New Roman" w:hAnsi="Times New Roman" w:cs="Times New Roman"/>
        </w:rPr>
      </w:pPr>
    </w:p>
    <w:p w14:paraId="38E6D476" w14:textId="59AEEBB2" w:rsidR="005F3C58" w:rsidRDefault="005F3C58" w:rsidP="000C2D06">
      <w:pPr>
        <w:spacing w:after="0" w:line="240" w:lineRule="auto"/>
        <w:rPr>
          <w:rFonts w:ascii="Times New Roman" w:hAnsi="Times New Roman" w:cs="Times New Roman"/>
        </w:rPr>
      </w:pPr>
      <w:r>
        <w:rPr>
          <w:rFonts w:ascii="Times New Roman" w:hAnsi="Times New Roman" w:cs="Times New Roman"/>
        </w:rPr>
        <w:t>Mr. Green noted that the APEC Socialization Partie Trois is taking place</w:t>
      </w:r>
      <w:r w:rsidR="00851D86">
        <w:rPr>
          <w:rFonts w:ascii="Times New Roman" w:hAnsi="Times New Roman" w:cs="Times New Roman"/>
        </w:rPr>
        <w:t xml:space="preserve"> 16-17 February 2023</w:t>
      </w:r>
      <w:r>
        <w:rPr>
          <w:rFonts w:ascii="Times New Roman" w:hAnsi="Times New Roman" w:cs="Times New Roman"/>
        </w:rPr>
        <w:t xml:space="preserve"> in Palm Springs, CA. Work is underway with Trade and </w:t>
      </w:r>
      <w:r w:rsidR="00851D86">
        <w:rPr>
          <w:rFonts w:ascii="Times New Roman" w:hAnsi="Times New Roman" w:cs="Times New Roman"/>
        </w:rPr>
        <w:t>Information Technology &amp; innovation Foundation (</w:t>
      </w:r>
      <w:r>
        <w:rPr>
          <w:rFonts w:ascii="Times New Roman" w:hAnsi="Times New Roman" w:cs="Times New Roman"/>
        </w:rPr>
        <w:t>ITIF</w:t>
      </w:r>
      <w:r w:rsidR="00851D86">
        <w:rPr>
          <w:rFonts w:ascii="Times New Roman" w:hAnsi="Times New Roman" w:cs="Times New Roman"/>
        </w:rPr>
        <w:t>)</w:t>
      </w:r>
      <w:r>
        <w:rPr>
          <w:rFonts w:ascii="Times New Roman" w:hAnsi="Times New Roman" w:cs="Times New Roman"/>
        </w:rPr>
        <w:t xml:space="preserve"> to socialize the e-labeling concept. </w:t>
      </w:r>
    </w:p>
    <w:p w14:paraId="127909E4" w14:textId="568E6604" w:rsidR="005F3C58" w:rsidRDefault="005F3C58" w:rsidP="000C2D06">
      <w:pPr>
        <w:spacing w:after="0" w:line="240" w:lineRule="auto"/>
        <w:rPr>
          <w:rFonts w:ascii="Times New Roman" w:hAnsi="Times New Roman" w:cs="Times New Roman"/>
        </w:rPr>
      </w:pPr>
    </w:p>
    <w:p w14:paraId="2FEC874A" w14:textId="0161B82B" w:rsidR="005F3C58" w:rsidRPr="005F3C58" w:rsidRDefault="005F3C58" w:rsidP="000C2D06">
      <w:pPr>
        <w:spacing w:after="0" w:line="240" w:lineRule="auto"/>
        <w:rPr>
          <w:rFonts w:ascii="Times New Roman" w:hAnsi="Times New Roman" w:cs="Times New Roman"/>
        </w:rPr>
      </w:pPr>
      <w:r>
        <w:rPr>
          <w:rFonts w:ascii="Times New Roman" w:hAnsi="Times New Roman" w:cs="Times New Roman"/>
        </w:rPr>
        <w:t xml:space="preserve">The list of countries who have adopted some form of e-labeling was reviewed. The task force intends to add additional information to this list with ratings. Mr. Green asked that CAPCC members who have any information that could be included please reach out to the task force. </w:t>
      </w:r>
    </w:p>
    <w:p w14:paraId="4D9F1A5F" w14:textId="3E82FFF5" w:rsidR="00102305" w:rsidRPr="00102305" w:rsidRDefault="00102305" w:rsidP="00102305">
      <w:pPr>
        <w:spacing w:after="0" w:line="240" w:lineRule="auto"/>
        <w:rPr>
          <w:rFonts w:ascii="Times New Roman" w:hAnsi="Times New Roman" w:cs="Times New Roman"/>
          <w:color w:val="FF0000"/>
        </w:rPr>
      </w:pPr>
    </w:p>
    <w:p w14:paraId="2C2FD532" w14:textId="0531D12F" w:rsidR="00341D33" w:rsidRDefault="00341D33" w:rsidP="00CB4292">
      <w:pPr>
        <w:tabs>
          <w:tab w:val="left" w:pos="1080"/>
        </w:tabs>
        <w:spacing w:after="0" w:line="240" w:lineRule="auto"/>
        <w:rPr>
          <w:rFonts w:ascii="Times New Roman" w:hAnsi="Times New Roman" w:cs="Times New Roman"/>
          <w:b/>
          <w:u w:val="single"/>
        </w:rPr>
      </w:pPr>
    </w:p>
    <w:p w14:paraId="06E189CD" w14:textId="5B8B9366" w:rsidR="00A00EF9" w:rsidRPr="00B56C3E" w:rsidRDefault="0071743B" w:rsidP="00CB4292">
      <w:pPr>
        <w:tabs>
          <w:tab w:val="left" w:pos="1080"/>
        </w:tabs>
        <w:spacing w:after="0" w:line="240" w:lineRule="auto"/>
        <w:rPr>
          <w:rFonts w:ascii="Times New Roman" w:hAnsi="Times New Roman" w:cs="Times New Roman"/>
          <w:b/>
        </w:rPr>
      </w:pPr>
      <w:r>
        <w:rPr>
          <w:rFonts w:ascii="Times New Roman" w:hAnsi="Times New Roman" w:cs="Times New Roman"/>
          <w:b/>
          <w:u w:val="single"/>
        </w:rPr>
        <w:t xml:space="preserve">Section </w:t>
      </w:r>
      <w:r w:rsidR="00957B21">
        <w:rPr>
          <w:rFonts w:ascii="Times New Roman" w:hAnsi="Times New Roman" w:cs="Times New Roman"/>
          <w:b/>
          <w:u w:val="single"/>
        </w:rPr>
        <w:t>10</w:t>
      </w:r>
      <w:r w:rsidR="0019279F" w:rsidRPr="00B56C3E">
        <w:rPr>
          <w:rFonts w:ascii="Times New Roman" w:hAnsi="Times New Roman" w:cs="Times New Roman"/>
          <w:b/>
          <w:u w:val="single"/>
        </w:rPr>
        <w:t xml:space="preserve"> </w:t>
      </w:r>
      <w:r w:rsidR="00A00EF9" w:rsidRPr="00B56C3E">
        <w:rPr>
          <w:rFonts w:ascii="Times New Roman" w:hAnsi="Times New Roman" w:cs="Times New Roman"/>
          <w:b/>
          <w:u w:val="single"/>
        </w:rPr>
        <w:t>–</w:t>
      </w:r>
      <w:r w:rsidR="00BD0AF4">
        <w:rPr>
          <w:rFonts w:ascii="Times New Roman" w:hAnsi="Times New Roman" w:cs="Times New Roman"/>
          <w:b/>
          <w:u w:val="single"/>
        </w:rPr>
        <w:t xml:space="preserve"> </w:t>
      </w:r>
      <w:r w:rsidR="00A00EF9" w:rsidRPr="00B56C3E">
        <w:rPr>
          <w:rFonts w:ascii="Times New Roman" w:hAnsi="Times New Roman" w:cs="Times New Roman"/>
          <w:b/>
          <w:u w:val="single"/>
        </w:rPr>
        <w:t xml:space="preserve">USNC Interface with </w:t>
      </w:r>
      <w:r w:rsidR="000326D2" w:rsidRPr="00B56C3E">
        <w:rPr>
          <w:rFonts w:ascii="Times New Roman" w:hAnsi="Times New Roman" w:cs="Times New Roman"/>
          <w:b/>
          <w:u w:val="single"/>
        </w:rPr>
        <w:t xml:space="preserve">Other </w:t>
      </w:r>
      <w:r w:rsidR="00A00EF9" w:rsidRPr="00B56C3E">
        <w:rPr>
          <w:rFonts w:ascii="Times New Roman" w:hAnsi="Times New Roman" w:cs="Times New Roman"/>
          <w:b/>
          <w:u w:val="single"/>
        </w:rPr>
        <w:t xml:space="preserve">Regional </w:t>
      </w:r>
      <w:r w:rsidR="000326D2" w:rsidRPr="00B56C3E">
        <w:rPr>
          <w:rFonts w:ascii="Times New Roman" w:hAnsi="Times New Roman" w:cs="Times New Roman"/>
          <w:b/>
          <w:u w:val="single"/>
        </w:rPr>
        <w:t xml:space="preserve">&amp; International </w:t>
      </w:r>
      <w:r w:rsidR="00A00EF9" w:rsidRPr="00B56C3E">
        <w:rPr>
          <w:rFonts w:ascii="Times New Roman" w:hAnsi="Times New Roman" w:cs="Times New Roman"/>
          <w:b/>
          <w:u w:val="single"/>
        </w:rPr>
        <w:t>Organizations</w:t>
      </w:r>
    </w:p>
    <w:p w14:paraId="505634EF" w14:textId="77777777" w:rsidR="00112754" w:rsidRPr="00112754" w:rsidRDefault="00112754" w:rsidP="00112754">
      <w:pPr>
        <w:widowControl/>
        <w:spacing w:after="0" w:line="240" w:lineRule="auto"/>
        <w:rPr>
          <w:rFonts w:ascii="Times New Roman" w:hAnsi="Times New Roman" w:cs="Times New Roman"/>
          <w:color w:val="FF0000"/>
        </w:rPr>
      </w:pPr>
    </w:p>
    <w:p w14:paraId="72920535" w14:textId="77777777" w:rsidR="00F81B22" w:rsidRDefault="00F81B22" w:rsidP="00F81B22">
      <w:pPr>
        <w:spacing w:after="0" w:line="240" w:lineRule="auto"/>
        <w:rPr>
          <w:rFonts w:ascii="Times New Roman" w:hAnsi="Times New Roman" w:cs="Times New Roman"/>
        </w:rPr>
      </w:pPr>
      <w:r w:rsidRPr="009D43F7">
        <w:rPr>
          <w:rFonts w:ascii="Times New Roman" w:hAnsi="Times New Roman" w:cs="Times New Roman"/>
        </w:rPr>
        <w:t>Mr. Zertuche provided an update on the USNC’s regional outreach initiatives</w:t>
      </w:r>
      <w:r>
        <w:rPr>
          <w:rFonts w:ascii="Times New Roman" w:hAnsi="Times New Roman" w:cs="Times New Roman"/>
        </w:rPr>
        <w:t>.</w:t>
      </w:r>
    </w:p>
    <w:p w14:paraId="66DEAE39" w14:textId="77777777" w:rsidR="00F81B22" w:rsidRDefault="00F81B22" w:rsidP="00F81B22">
      <w:pPr>
        <w:spacing w:after="0" w:line="240" w:lineRule="auto"/>
        <w:rPr>
          <w:rFonts w:ascii="Times New Roman" w:hAnsi="Times New Roman" w:cs="Times New Roman"/>
          <w:b/>
        </w:rPr>
      </w:pPr>
    </w:p>
    <w:p w14:paraId="2055CD22" w14:textId="48ABE26B" w:rsidR="00F81B22" w:rsidRPr="00851D86" w:rsidRDefault="00F81B22" w:rsidP="00851D86">
      <w:pPr>
        <w:pStyle w:val="ListParagraph"/>
        <w:widowControl/>
        <w:numPr>
          <w:ilvl w:val="0"/>
          <w:numId w:val="11"/>
        </w:numPr>
        <w:spacing w:after="0" w:line="240" w:lineRule="auto"/>
        <w:rPr>
          <w:rFonts w:ascii="Times New Roman" w:hAnsi="Times New Roman" w:cs="Times New Roman"/>
        </w:rPr>
      </w:pPr>
      <w:r w:rsidRPr="002C18CD">
        <w:rPr>
          <w:rFonts w:ascii="Times New Roman" w:hAnsi="Times New Roman" w:cs="Times New Roman"/>
          <w:b/>
        </w:rPr>
        <w:t xml:space="preserve">APCF/PASC </w:t>
      </w:r>
    </w:p>
    <w:p w14:paraId="16AB4308" w14:textId="4F046EDD" w:rsidR="00F81B22" w:rsidRPr="005F1CE8" w:rsidRDefault="00F81B22" w:rsidP="00F81B22">
      <w:pPr>
        <w:pStyle w:val="ListParagraph"/>
        <w:spacing w:after="0" w:line="240" w:lineRule="auto"/>
        <w:ind w:left="1080"/>
        <w:rPr>
          <w:rFonts w:ascii="Times New Roman" w:hAnsi="Times New Roman" w:cs="Times New Roman"/>
          <w:b/>
          <w:highlight w:val="yellow"/>
        </w:rPr>
      </w:pPr>
      <w:r w:rsidRPr="005F1CE8">
        <w:rPr>
          <w:rFonts w:ascii="Times New Roman" w:hAnsi="Times New Roman" w:cs="Times New Roman"/>
        </w:rPr>
        <w:t>The last APCF meeting was held during th</w:t>
      </w:r>
      <w:r w:rsidR="0014116F">
        <w:rPr>
          <w:rFonts w:ascii="Times New Roman" w:hAnsi="Times New Roman" w:cs="Times New Roman"/>
        </w:rPr>
        <w:t xml:space="preserve">e 2022 IEC General Meeting. USNC staff will circulate the meeting minutes as soon as they are confirmed. </w:t>
      </w:r>
    </w:p>
    <w:p w14:paraId="43374DCB" w14:textId="77777777" w:rsidR="00F81B22" w:rsidRPr="00D0028D" w:rsidRDefault="00F81B22" w:rsidP="00F81B22">
      <w:pPr>
        <w:spacing w:after="0" w:line="240" w:lineRule="auto"/>
        <w:rPr>
          <w:rFonts w:ascii="Times New Roman" w:hAnsi="Times New Roman" w:cs="Times New Roman"/>
        </w:rPr>
      </w:pPr>
    </w:p>
    <w:p w14:paraId="3BB02DF4" w14:textId="77777777" w:rsidR="00F81B22" w:rsidRDefault="00F81B22" w:rsidP="00F81B22">
      <w:pPr>
        <w:pStyle w:val="ListParagraph"/>
        <w:spacing w:after="0" w:line="240" w:lineRule="auto"/>
        <w:ind w:left="1080"/>
        <w:rPr>
          <w:rFonts w:ascii="Times New Roman" w:hAnsi="Times New Roman" w:cs="Times New Roman"/>
        </w:rPr>
      </w:pPr>
      <w:r w:rsidRPr="00B42D6B">
        <w:rPr>
          <w:rFonts w:ascii="Times New Roman" w:hAnsi="Times New Roman" w:cs="Times New Roman"/>
        </w:rPr>
        <w:t>The next PASC meeting will be held in New Caledonia from 31 May – 2 June 2023 (tentative dates).</w:t>
      </w:r>
    </w:p>
    <w:p w14:paraId="70DFAEDF" w14:textId="77777777" w:rsidR="00F81B22" w:rsidRPr="005F1CE8" w:rsidRDefault="00F81B22" w:rsidP="00F81B22">
      <w:pPr>
        <w:spacing w:after="0" w:line="240" w:lineRule="auto"/>
        <w:rPr>
          <w:rFonts w:ascii="Times New Roman" w:hAnsi="Times New Roman" w:cs="Times New Roman"/>
        </w:rPr>
      </w:pPr>
    </w:p>
    <w:p w14:paraId="50449AEB" w14:textId="77777777" w:rsidR="00F81B22" w:rsidRDefault="00F81B22" w:rsidP="00851D86">
      <w:pPr>
        <w:pStyle w:val="ListParagraph"/>
        <w:numPr>
          <w:ilvl w:val="0"/>
          <w:numId w:val="12"/>
        </w:numPr>
        <w:tabs>
          <w:tab w:val="left" w:pos="1080"/>
        </w:tabs>
        <w:spacing w:after="0" w:line="240" w:lineRule="auto"/>
        <w:rPr>
          <w:rFonts w:ascii="Times New Roman" w:hAnsi="Times New Roman" w:cs="Times New Roman"/>
        </w:rPr>
      </w:pPr>
      <w:r w:rsidRPr="001A34E0">
        <w:rPr>
          <w:rFonts w:ascii="Times New Roman" w:hAnsi="Times New Roman" w:cs="Times New Roman"/>
          <w:b/>
        </w:rPr>
        <w:t>FINCA</w:t>
      </w:r>
      <w:r w:rsidRPr="001A34E0">
        <w:rPr>
          <w:rFonts w:ascii="Times New Roman" w:hAnsi="Times New Roman" w:cs="Times New Roman"/>
        </w:rPr>
        <w:t xml:space="preserve"> </w:t>
      </w:r>
    </w:p>
    <w:p w14:paraId="72F81796" w14:textId="77777777" w:rsidR="00F81B22" w:rsidRPr="00B42D6B" w:rsidRDefault="00F81B22" w:rsidP="00F81B22">
      <w:pPr>
        <w:pStyle w:val="ListParagraph"/>
        <w:tabs>
          <w:tab w:val="left" w:pos="1080"/>
        </w:tabs>
        <w:spacing w:after="0" w:line="240" w:lineRule="auto"/>
        <w:ind w:left="994"/>
        <w:rPr>
          <w:rFonts w:ascii="Times New Roman" w:hAnsi="Times New Roman" w:cs="Times New Roman"/>
        </w:rPr>
      </w:pPr>
      <w:r w:rsidRPr="00B42D6B">
        <w:rPr>
          <w:rFonts w:ascii="Times New Roman" w:hAnsi="Times New Roman" w:cs="Times New Roman"/>
        </w:rPr>
        <w:t>The next meeting will be held in September</w:t>
      </w:r>
      <w:r>
        <w:rPr>
          <w:rFonts w:ascii="Times New Roman" w:hAnsi="Times New Roman" w:cs="Times New Roman"/>
        </w:rPr>
        <w:t xml:space="preserve"> 2023</w:t>
      </w:r>
      <w:r w:rsidRPr="00B42D6B">
        <w:rPr>
          <w:rFonts w:ascii="Times New Roman" w:hAnsi="Times New Roman" w:cs="Times New Roman"/>
        </w:rPr>
        <w:t>. The meeting format (in-person or virtual) and dates have not been confirmed yet. Mr. Zertuche will touch base at the COPANT meeting with FINCA members.</w:t>
      </w:r>
    </w:p>
    <w:p w14:paraId="32ADDD1D" w14:textId="77777777" w:rsidR="00F81B22" w:rsidRPr="00E111FB" w:rsidRDefault="00F81B22" w:rsidP="00F81B22">
      <w:pPr>
        <w:pStyle w:val="ListParagraph"/>
        <w:tabs>
          <w:tab w:val="left" w:pos="1080"/>
        </w:tabs>
        <w:spacing w:after="0" w:line="240" w:lineRule="auto"/>
        <w:ind w:left="994"/>
        <w:rPr>
          <w:rFonts w:ascii="Times New Roman" w:hAnsi="Times New Roman" w:cs="Times New Roman"/>
          <w:color w:val="FF0000"/>
        </w:rPr>
      </w:pPr>
    </w:p>
    <w:p w14:paraId="0624728D" w14:textId="31AA752A" w:rsidR="00F81B22" w:rsidRPr="00851D86" w:rsidRDefault="00326B8B" w:rsidP="00851D86">
      <w:pPr>
        <w:pStyle w:val="ListParagraph"/>
        <w:numPr>
          <w:ilvl w:val="0"/>
          <w:numId w:val="13"/>
        </w:numPr>
        <w:tabs>
          <w:tab w:val="left" w:pos="1080"/>
        </w:tabs>
        <w:spacing w:after="0" w:line="240" w:lineRule="auto"/>
        <w:rPr>
          <w:rFonts w:ascii="Times New Roman" w:hAnsi="Times New Roman" w:cs="Times New Roman"/>
          <w:b/>
          <w:u w:val="single"/>
        </w:rPr>
      </w:pPr>
      <w:hyperlink r:id="rId12" w:history="1">
        <w:r w:rsidR="00F81B22" w:rsidRPr="00722A68">
          <w:rPr>
            <w:rStyle w:val="Hyperlink"/>
            <w:rFonts w:ascii="Times New Roman" w:hAnsi="Times New Roman" w:cs="Times New Roman"/>
            <w:b/>
          </w:rPr>
          <w:t>COPANT</w:t>
        </w:r>
      </w:hyperlink>
      <w:r w:rsidR="00F81B22">
        <w:rPr>
          <w:rFonts w:ascii="Times New Roman" w:hAnsi="Times New Roman" w:cs="Times New Roman"/>
          <w:b/>
        </w:rPr>
        <w:tab/>
      </w:r>
      <w:r w:rsidR="00F81B22">
        <w:rPr>
          <w:rFonts w:ascii="Times New Roman" w:hAnsi="Times New Roman" w:cs="Times New Roman"/>
          <w:b/>
        </w:rPr>
        <w:tab/>
      </w:r>
      <w:r w:rsidR="00F81B22">
        <w:rPr>
          <w:rFonts w:ascii="Times New Roman" w:hAnsi="Times New Roman" w:cs="Times New Roman"/>
          <w:b/>
        </w:rPr>
        <w:tab/>
      </w:r>
      <w:r w:rsidR="00F81B22">
        <w:rPr>
          <w:rFonts w:ascii="Times New Roman" w:hAnsi="Times New Roman" w:cs="Times New Roman"/>
          <w:b/>
        </w:rPr>
        <w:tab/>
      </w:r>
      <w:r w:rsidR="00F81B22">
        <w:rPr>
          <w:rFonts w:ascii="Times New Roman" w:hAnsi="Times New Roman" w:cs="Times New Roman"/>
          <w:b/>
        </w:rPr>
        <w:tab/>
      </w:r>
      <w:r w:rsidR="00F81B22">
        <w:rPr>
          <w:rFonts w:ascii="Times New Roman" w:hAnsi="Times New Roman" w:cs="Times New Roman"/>
          <w:b/>
        </w:rPr>
        <w:tab/>
      </w:r>
      <w:r w:rsidR="00F81B22">
        <w:rPr>
          <w:rFonts w:ascii="Times New Roman" w:hAnsi="Times New Roman" w:cs="Times New Roman"/>
          <w:b/>
        </w:rPr>
        <w:tab/>
      </w:r>
    </w:p>
    <w:p w14:paraId="3F4B4FEF" w14:textId="77777777" w:rsidR="00F81B22" w:rsidRPr="00B42D6B" w:rsidRDefault="00F81B22" w:rsidP="00F81B22">
      <w:pPr>
        <w:pStyle w:val="ListParagraph"/>
        <w:spacing w:after="0" w:line="240" w:lineRule="auto"/>
        <w:ind w:left="994"/>
        <w:rPr>
          <w:rFonts w:ascii="Times New Roman" w:hAnsi="Times New Roman" w:cs="Times New Roman"/>
        </w:rPr>
      </w:pPr>
      <w:r w:rsidRPr="00B42D6B">
        <w:rPr>
          <w:rFonts w:ascii="Times New Roman" w:hAnsi="Times New Roman" w:cs="Times New Roman"/>
        </w:rPr>
        <w:t xml:space="preserve">The COPANT meeting will be held in Barbados from 23 – 26 April 2023. </w:t>
      </w:r>
      <w:r>
        <w:rPr>
          <w:rFonts w:ascii="Times New Roman" w:hAnsi="Times New Roman" w:cs="Times New Roman"/>
        </w:rPr>
        <w:t>The f</w:t>
      </w:r>
      <w:r w:rsidRPr="00B42D6B">
        <w:rPr>
          <w:rFonts w:ascii="Times New Roman" w:hAnsi="Times New Roman" w:cs="Times New Roman"/>
        </w:rPr>
        <w:t>ormer President of COPANT was Mr. Osvaldo Petroni (Argentina) has stepped down</w:t>
      </w:r>
      <w:r>
        <w:rPr>
          <w:rFonts w:ascii="Times New Roman" w:hAnsi="Times New Roman" w:cs="Times New Roman"/>
        </w:rPr>
        <w:t xml:space="preserve"> from this role</w:t>
      </w:r>
      <w:r w:rsidRPr="00B42D6B">
        <w:rPr>
          <w:rFonts w:ascii="Times New Roman" w:hAnsi="Times New Roman" w:cs="Times New Roman"/>
        </w:rPr>
        <w:t xml:space="preserve"> and has been succeeded by Mr. Mauricio Cespedes (Costa Rica). </w:t>
      </w:r>
    </w:p>
    <w:p w14:paraId="47464CF4" w14:textId="77777777" w:rsidR="00F81B22" w:rsidRPr="00245633" w:rsidRDefault="00F81B22" w:rsidP="00F81B22">
      <w:pPr>
        <w:pStyle w:val="ListParagraph"/>
        <w:spacing w:after="0" w:line="240" w:lineRule="auto"/>
        <w:ind w:left="994"/>
        <w:rPr>
          <w:rFonts w:ascii="Times New Roman" w:hAnsi="Times New Roman" w:cs="Times New Roman"/>
          <w:b/>
          <w:u w:val="single"/>
        </w:rPr>
      </w:pPr>
    </w:p>
    <w:p w14:paraId="63BA5BBB" w14:textId="7AAE284A" w:rsidR="00F81B22" w:rsidRPr="00851D86" w:rsidRDefault="00F81B22" w:rsidP="00851D86">
      <w:pPr>
        <w:pStyle w:val="ListParagraph"/>
        <w:widowControl/>
        <w:numPr>
          <w:ilvl w:val="0"/>
          <w:numId w:val="14"/>
        </w:numPr>
        <w:spacing w:after="0" w:line="240" w:lineRule="auto"/>
        <w:rPr>
          <w:rFonts w:ascii="Times New Roman" w:hAnsi="Times New Roman" w:cs="Times New Roman"/>
          <w:b/>
          <w:u w:val="single"/>
        </w:rPr>
      </w:pPr>
      <w:r w:rsidRPr="003C1975">
        <w:rPr>
          <w:rFonts w:ascii="Times New Roman" w:hAnsi="Times New Roman" w:cs="Times New Roman"/>
          <w:b/>
          <w:bCs/>
        </w:rPr>
        <w:t>USNC Country Mentoring</w:t>
      </w:r>
      <w:r w:rsidRPr="003C1975">
        <w:rPr>
          <w:rFonts w:ascii="Times New Roman" w:hAnsi="Times New Roman" w:cs="Times New Roman"/>
          <w:b/>
          <w:bCs/>
        </w:rPr>
        <w:tab/>
      </w:r>
      <w:r w:rsidRPr="003C1975">
        <w:rPr>
          <w:rFonts w:ascii="Times New Roman" w:hAnsi="Times New Roman" w:cs="Times New Roman"/>
          <w:b/>
          <w:bCs/>
        </w:rPr>
        <w:tab/>
      </w:r>
      <w:r w:rsidRPr="003C1975">
        <w:rPr>
          <w:rFonts w:ascii="Times New Roman" w:hAnsi="Times New Roman" w:cs="Times New Roman"/>
          <w:b/>
          <w:bCs/>
        </w:rPr>
        <w:tab/>
      </w:r>
      <w:r w:rsidRPr="003C1975">
        <w:rPr>
          <w:rFonts w:ascii="Times New Roman" w:hAnsi="Times New Roman" w:cs="Times New Roman"/>
          <w:b/>
          <w:bCs/>
        </w:rPr>
        <w:tab/>
      </w:r>
      <w:r w:rsidRPr="003C1975">
        <w:rPr>
          <w:rFonts w:ascii="Times New Roman" w:hAnsi="Times New Roman" w:cs="Times New Roman"/>
          <w:b/>
          <w:bCs/>
        </w:rPr>
        <w:tab/>
      </w:r>
    </w:p>
    <w:p w14:paraId="7F5E02DA" w14:textId="22B6C1DE" w:rsidR="00F81B22" w:rsidRDefault="00F81B22" w:rsidP="00F81B22">
      <w:pPr>
        <w:spacing w:after="0" w:line="240" w:lineRule="auto"/>
        <w:ind w:left="994"/>
        <w:rPr>
          <w:rFonts w:ascii="Times New Roman" w:hAnsi="Times New Roman" w:cs="Times New Roman"/>
          <w:b/>
        </w:rPr>
      </w:pPr>
      <w:r w:rsidRPr="00941D28">
        <w:rPr>
          <w:rFonts w:ascii="Times New Roman" w:hAnsi="Times New Roman" w:cs="Times New Roman"/>
        </w:rPr>
        <w:t xml:space="preserve">A formal call has gone out from IEC Affiliate Coordinator for IEC Protégé candidate NECs for the IEC Country Mentoring Program. Those NECs will go through an application process after which a call for IEC Mentor candidate NCs will go out. Then there will be a partnering process whereby all players will be consulted. For more information on the IEC mentoring program visit </w:t>
      </w:r>
      <w:hyperlink r:id="rId13" w:history="1">
        <w:r w:rsidRPr="00C9331B">
          <w:rPr>
            <w:rStyle w:val="Hyperlink"/>
            <w:rFonts w:ascii="Times New Roman" w:hAnsi="Times New Roman" w:cs="Times New Roman"/>
          </w:rPr>
          <w:t>https://www.iec.ch/mentoring-programme</w:t>
        </w:r>
      </w:hyperlink>
      <w:r w:rsidRPr="00941D28">
        <w:rPr>
          <w:rFonts w:ascii="Times New Roman" w:hAnsi="Times New Roman" w:cs="Times New Roman"/>
          <w:color w:val="FF0000"/>
        </w:rPr>
        <w:t xml:space="preserve"> </w:t>
      </w:r>
      <w:r w:rsidRPr="00941D28">
        <w:rPr>
          <w:rFonts w:ascii="Times New Roman" w:hAnsi="Times New Roman" w:cs="Times New Roman"/>
        </w:rPr>
        <w:t xml:space="preserve">and </w:t>
      </w:r>
      <w:r w:rsidRPr="00D0028D">
        <w:rPr>
          <w:rFonts w:ascii="Times New Roman" w:hAnsi="Times New Roman" w:cs="Times New Roman"/>
        </w:rPr>
        <w:t xml:space="preserve">see </w:t>
      </w:r>
      <w:r w:rsidRPr="00D0028D">
        <w:rPr>
          <w:rFonts w:ascii="Times New Roman" w:hAnsi="Times New Roman" w:cs="Times New Roman"/>
          <w:b/>
        </w:rPr>
        <w:t>ATTACHMENT</w:t>
      </w:r>
      <w:r w:rsidR="00BE4F50">
        <w:rPr>
          <w:rFonts w:ascii="Times New Roman" w:hAnsi="Times New Roman" w:cs="Times New Roman"/>
          <w:b/>
        </w:rPr>
        <w:t xml:space="preserve"> H</w:t>
      </w:r>
      <w:r w:rsidR="00466B04">
        <w:rPr>
          <w:rFonts w:ascii="Times New Roman" w:hAnsi="Times New Roman" w:cs="Times New Roman"/>
          <w:b/>
        </w:rPr>
        <w:t>.</w:t>
      </w:r>
    </w:p>
    <w:p w14:paraId="54A050F1" w14:textId="77777777" w:rsidR="00F81B22" w:rsidRPr="00941D28" w:rsidRDefault="00F81B22" w:rsidP="00F81B22">
      <w:pPr>
        <w:spacing w:after="0" w:line="240" w:lineRule="auto"/>
        <w:ind w:left="994"/>
        <w:rPr>
          <w:rFonts w:ascii="Times New Roman" w:hAnsi="Times New Roman" w:cs="Times New Roman"/>
          <w:color w:val="FF0000"/>
        </w:rPr>
      </w:pPr>
    </w:p>
    <w:p w14:paraId="3EA94B8D" w14:textId="28AD07E3" w:rsidR="00F81B22" w:rsidRPr="00851D86" w:rsidRDefault="00F81B22" w:rsidP="00851D86">
      <w:pPr>
        <w:pStyle w:val="ListParagraph"/>
        <w:widowControl/>
        <w:numPr>
          <w:ilvl w:val="0"/>
          <w:numId w:val="15"/>
        </w:numPr>
        <w:spacing w:after="0" w:line="240" w:lineRule="auto"/>
        <w:rPr>
          <w:rFonts w:ascii="Times New Roman" w:hAnsi="Times New Roman" w:cs="Times New Roman"/>
          <w:b/>
        </w:rPr>
      </w:pPr>
      <w:r w:rsidRPr="00B42D6B">
        <w:rPr>
          <w:rFonts w:ascii="Times New Roman" w:hAnsi="Times New Roman" w:cs="Times New Roman"/>
          <w:b/>
        </w:rPr>
        <w:t>CROSQ Workshop</w:t>
      </w:r>
    </w:p>
    <w:p w14:paraId="7FC43304" w14:textId="77777777" w:rsidR="00F81B22" w:rsidRPr="00B42D6B" w:rsidRDefault="00F81B22" w:rsidP="00F81B22">
      <w:pPr>
        <w:pStyle w:val="ListParagraph"/>
        <w:spacing w:after="0" w:line="240" w:lineRule="auto"/>
        <w:ind w:left="994"/>
        <w:rPr>
          <w:rFonts w:ascii="Times New Roman" w:hAnsi="Times New Roman" w:cs="Times New Roman"/>
        </w:rPr>
      </w:pPr>
      <w:r w:rsidRPr="00B42D6B">
        <w:rPr>
          <w:rFonts w:ascii="Times New Roman" w:hAnsi="Times New Roman" w:cs="Times New Roman"/>
        </w:rPr>
        <w:t xml:space="preserve">While the USNC is still working to hold an in-person workshop with CROSQ, a virtual workshop is being considered as </w:t>
      </w:r>
      <w:r>
        <w:rPr>
          <w:rFonts w:ascii="Times New Roman" w:hAnsi="Times New Roman" w:cs="Times New Roman"/>
        </w:rPr>
        <w:t xml:space="preserve">an </w:t>
      </w:r>
      <w:r w:rsidRPr="00B42D6B">
        <w:rPr>
          <w:rFonts w:ascii="Times New Roman" w:hAnsi="Times New Roman" w:cs="Times New Roman"/>
        </w:rPr>
        <w:t xml:space="preserve">option. </w:t>
      </w:r>
    </w:p>
    <w:p w14:paraId="638B120A" w14:textId="77777777" w:rsidR="003F70C9" w:rsidRPr="00EC328D" w:rsidRDefault="003F70C9" w:rsidP="003B5069">
      <w:pPr>
        <w:widowControl/>
        <w:spacing w:after="0" w:line="240" w:lineRule="auto"/>
        <w:rPr>
          <w:rFonts w:ascii="Times New Roman" w:hAnsi="Times New Roman" w:cs="Times New Roman"/>
          <w:color w:val="FF0000"/>
        </w:rPr>
      </w:pPr>
    </w:p>
    <w:p w14:paraId="30148745" w14:textId="0504B19B" w:rsidR="00310590" w:rsidRPr="00423E7C" w:rsidRDefault="00310590" w:rsidP="003B5069">
      <w:pPr>
        <w:widowControl/>
        <w:spacing w:after="0" w:line="240" w:lineRule="auto"/>
        <w:rPr>
          <w:rFonts w:ascii="Times New Roman" w:hAnsi="Times New Roman" w:cs="Times New Roman"/>
          <w:b/>
          <w:u w:val="single"/>
        </w:rPr>
      </w:pPr>
      <w:r>
        <w:rPr>
          <w:rFonts w:ascii="Times New Roman" w:hAnsi="Times New Roman" w:cs="Times New Roman"/>
          <w:b/>
        </w:rPr>
        <w:br/>
      </w:r>
      <w:r w:rsidR="00957B21">
        <w:rPr>
          <w:rFonts w:ascii="Times New Roman" w:hAnsi="Times New Roman" w:cs="Times New Roman"/>
          <w:b/>
          <w:u w:val="single"/>
        </w:rPr>
        <w:t>Section 11</w:t>
      </w:r>
      <w:r w:rsidRPr="00423E7C">
        <w:rPr>
          <w:rFonts w:ascii="Times New Roman" w:hAnsi="Times New Roman" w:cs="Times New Roman"/>
          <w:b/>
          <w:u w:val="single"/>
        </w:rPr>
        <w:t xml:space="preserve"> –</w:t>
      </w:r>
      <w:r w:rsidR="00BD0AF4">
        <w:rPr>
          <w:rFonts w:ascii="Times New Roman" w:hAnsi="Times New Roman" w:cs="Times New Roman"/>
          <w:b/>
          <w:u w:val="single"/>
        </w:rPr>
        <w:t xml:space="preserve"> </w:t>
      </w:r>
      <w:r w:rsidR="008A7EC1">
        <w:rPr>
          <w:rFonts w:ascii="Times New Roman" w:hAnsi="Times New Roman" w:cs="Times New Roman"/>
          <w:b/>
          <w:u w:val="single"/>
        </w:rPr>
        <w:t>Meeting Schedule 2022</w:t>
      </w:r>
      <w:r w:rsidRPr="00423E7C">
        <w:rPr>
          <w:rFonts w:ascii="Times New Roman" w:hAnsi="Times New Roman" w:cs="Times New Roman"/>
          <w:b/>
          <w:u w:val="single"/>
        </w:rPr>
        <w:t xml:space="preserve"> and Beyond</w:t>
      </w:r>
    </w:p>
    <w:p w14:paraId="7335C3F2" w14:textId="77777777" w:rsidR="00B069FF" w:rsidRDefault="00B069FF" w:rsidP="00E0580B">
      <w:pPr>
        <w:widowControl/>
        <w:tabs>
          <w:tab w:val="left" w:pos="270"/>
        </w:tabs>
        <w:spacing w:after="0" w:line="240" w:lineRule="auto"/>
        <w:rPr>
          <w:rFonts w:ascii="Times New Roman" w:hAnsi="Times New Roman" w:cs="Times New Roman"/>
        </w:rPr>
      </w:pPr>
    </w:p>
    <w:p w14:paraId="6616CC80" w14:textId="77777777" w:rsidR="00F81B22" w:rsidRPr="00C63AA9" w:rsidRDefault="00F81B22" w:rsidP="00F81B22">
      <w:pPr>
        <w:tabs>
          <w:tab w:val="left" w:pos="270"/>
        </w:tabs>
        <w:spacing w:after="0" w:line="240" w:lineRule="auto"/>
        <w:rPr>
          <w:rFonts w:ascii="Times New Roman" w:hAnsi="Times New Roman" w:cs="Times New Roman"/>
        </w:rPr>
      </w:pPr>
      <w:r>
        <w:rPr>
          <w:rFonts w:ascii="Times New Roman" w:hAnsi="Times New Roman" w:cs="Times New Roman"/>
        </w:rPr>
        <w:t>The</w:t>
      </w:r>
      <w:r w:rsidRPr="005D1C9A">
        <w:rPr>
          <w:rFonts w:ascii="Times New Roman" w:hAnsi="Times New Roman" w:cs="Times New Roman"/>
        </w:rPr>
        <w:t xml:space="preserve"> </w:t>
      </w:r>
      <w:r>
        <w:rPr>
          <w:rFonts w:ascii="Times New Roman" w:hAnsi="Times New Roman" w:cs="Times New Roman"/>
        </w:rPr>
        <w:t>following future meeting dates were reviewed. The May and September 2023 USNC Management Meetings dates and locations were confirmed (see below).</w:t>
      </w:r>
    </w:p>
    <w:p w14:paraId="31E56C2A" w14:textId="0C24D082" w:rsidR="00502E2B" w:rsidRDefault="00502E2B" w:rsidP="00502E2B">
      <w:pPr>
        <w:tabs>
          <w:tab w:val="left" w:pos="1170"/>
        </w:tabs>
        <w:spacing w:after="0" w:line="240" w:lineRule="auto"/>
        <w:rPr>
          <w:rFonts w:ascii="Times New Roman" w:hAnsi="Times New Roman" w:cs="Times New Roman"/>
        </w:rPr>
      </w:pPr>
    </w:p>
    <w:p w14:paraId="4973509D" w14:textId="77777777" w:rsidR="00502E2B" w:rsidRDefault="00502E2B" w:rsidP="00502E2B">
      <w:pPr>
        <w:tabs>
          <w:tab w:val="left" w:pos="1170"/>
        </w:tabs>
        <w:spacing w:after="0" w:line="240" w:lineRule="auto"/>
        <w:ind w:left="720"/>
        <w:rPr>
          <w:rFonts w:ascii="Times New Roman" w:hAnsi="Times New Roman" w:cs="Times New Roman"/>
          <w:b/>
          <w:u w:val="single"/>
        </w:rPr>
      </w:pPr>
      <w:r>
        <w:rPr>
          <w:rFonts w:ascii="Times New Roman" w:hAnsi="Times New Roman" w:cs="Times New Roman"/>
          <w:b/>
          <w:u w:val="single"/>
        </w:rPr>
        <w:t>2023</w:t>
      </w:r>
    </w:p>
    <w:p w14:paraId="3897B5BC" w14:textId="507E6E89" w:rsidR="00502E2B" w:rsidRDefault="00502E2B" w:rsidP="00502E2B">
      <w:pPr>
        <w:tabs>
          <w:tab w:val="left" w:pos="1170"/>
        </w:tabs>
        <w:spacing w:after="0" w:line="240" w:lineRule="auto"/>
        <w:rPr>
          <w:rFonts w:ascii="Times New Roman" w:hAnsi="Times New Roman" w:cs="Times New Roman"/>
        </w:rPr>
      </w:pPr>
    </w:p>
    <w:p w14:paraId="2F23B1B5" w14:textId="77777777" w:rsidR="00502E2B" w:rsidRPr="00156C5C"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IEC Forum</w:t>
      </w:r>
      <w:r w:rsidRPr="00156C5C">
        <w:rPr>
          <w:rFonts w:ascii="Times New Roman" w:hAnsi="Times New Roman" w:cs="Times New Roman"/>
        </w:rPr>
        <w:t xml:space="preserve"> Meeting</w:t>
      </w:r>
    </w:p>
    <w:p w14:paraId="07654061" w14:textId="77777777" w:rsidR="00502E2B"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10 May 2023</w:t>
      </w:r>
    </w:p>
    <w:p w14:paraId="526371A0" w14:textId="26ED72E5" w:rsidR="00502E2B"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7E5D9088" w14:textId="1AD2A530" w:rsidR="001F0070" w:rsidRDefault="001F0070" w:rsidP="00502E2B">
      <w:pPr>
        <w:tabs>
          <w:tab w:val="left" w:pos="1170"/>
        </w:tabs>
        <w:spacing w:after="0" w:line="240" w:lineRule="auto"/>
        <w:ind w:left="720"/>
        <w:rPr>
          <w:rFonts w:ascii="Times New Roman" w:hAnsi="Times New Roman" w:cs="Times New Roman"/>
        </w:rPr>
      </w:pPr>
    </w:p>
    <w:p w14:paraId="0BB550A0" w14:textId="77777777" w:rsidR="00F81B22" w:rsidRPr="009D43F7" w:rsidRDefault="00F81B22" w:rsidP="00F81B22">
      <w:pPr>
        <w:tabs>
          <w:tab w:val="left" w:pos="1170"/>
        </w:tabs>
        <w:spacing w:after="0" w:line="240" w:lineRule="auto"/>
        <w:ind w:left="720"/>
        <w:rPr>
          <w:rFonts w:ascii="Times New Roman" w:hAnsi="Times New Roman" w:cs="Times New Roman"/>
        </w:rPr>
      </w:pPr>
      <w:r w:rsidRPr="009D43F7">
        <w:rPr>
          <w:rFonts w:ascii="Times New Roman" w:hAnsi="Times New Roman" w:cs="Times New Roman"/>
        </w:rPr>
        <w:t>USNC Management Meetings</w:t>
      </w:r>
    </w:p>
    <w:p w14:paraId="45E2B85B" w14:textId="77777777" w:rsidR="00F81B22" w:rsidRPr="009D43F7" w:rsidRDefault="00F81B22" w:rsidP="00F81B22">
      <w:pPr>
        <w:tabs>
          <w:tab w:val="left" w:pos="1170"/>
        </w:tabs>
        <w:spacing w:after="0" w:line="240" w:lineRule="auto"/>
        <w:ind w:left="720"/>
        <w:rPr>
          <w:rFonts w:ascii="Times New Roman" w:hAnsi="Times New Roman" w:cs="Times New Roman"/>
        </w:rPr>
      </w:pPr>
      <w:r w:rsidRPr="009D43F7">
        <w:rPr>
          <w:rFonts w:ascii="Times New Roman" w:hAnsi="Times New Roman" w:cs="Times New Roman"/>
        </w:rPr>
        <w:t xml:space="preserve">16 – 18 May 2023 </w:t>
      </w:r>
    </w:p>
    <w:p w14:paraId="25C757AC" w14:textId="77777777" w:rsidR="00F81B22" w:rsidRPr="009D43F7" w:rsidRDefault="00F81B22" w:rsidP="00F81B22">
      <w:pPr>
        <w:tabs>
          <w:tab w:val="left" w:pos="1170"/>
        </w:tabs>
        <w:spacing w:after="0" w:line="240" w:lineRule="auto"/>
        <w:ind w:left="720"/>
        <w:rPr>
          <w:rFonts w:ascii="Times New Roman" w:hAnsi="Times New Roman" w:cs="Times New Roman"/>
        </w:rPr>
      </w:pPr>
      <w:r w:rsidRPr="009D43F7">
        <w:rPr>
          <w:rFonts w:ascii="Times New Roman" w:hAnsi="Times New Roman" w:cs="Times New Roman"/>
        </w:rPr>
        <w:t>Corning, NY (hosted by Corning)</w:t>
      </w:r>
    </w:p>
    <w:p w14:paraId="4C0ADD4B" w14:textId="77777777" w:rsidR="00502E2B" w:rsidRDefault="00502E2B" w:rsidP="00502E2B">
      <w:pPr>
        <w:tabs>
          <w:tab w:val="left" w:pos="1170"/>
        </w:tabs>
        <w:spacing w:after="0" w:line="240" w:lineRule="auto"/>
        <w:ind w:left="720"/>
        <w:rPr>
          <w:rFonts w:ascii="Times New Roman" w:hAnsi="Times New Roman" w:cs="Times New Roman"/>
        </w:rPr>
      </w:pPr>
    </w:p>
    <w:p w14:paraId="652FB779" w14:textId="20217EB9" w:rsidR="004650F4" w:rsidRDefault="004650F4"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CAB </w:t>
      </w:r>
    </w:p>
    <w:p w14:paraId="7A883A17" w14:textId="17D708C2" w:rsidR="004650F4" w:rsidRDefault="00ED1670" w:rsidP="00502E2B">
      <w:pPr>
        <w:tabs>
          <w:tab w:val="left" w:pos="1170"/>
        </w:tabs>
        <w:spacing w:after="0" w:line="240" w:lineRule="auto"/>
        <w:ind w:left="720"/>
        <w:rPr>
          <w:rFonts w:ascii="Times New Roman" w:hAnsi="Times New Roman" w:cs="Times New Roman"/>
        </w:rPr>
      </w:pPr>
      <w:r w:rsidRPr="00F81B22">
        <w:rPr>
          <w:rFonts w:ascii="Times New Roman" w:hAnsi="Times New Roman" w:cs="Times New Roman"/>
        </w:rPr>
        <w:t>12-</w:t>
      </w:r>
      <w:r w:rsidR="004650F4" w:rsidRPr="00F81B22">
        <w:rPr>
          <w:rFonts w:ascii="Times New Roman" w:hAnsi="Times New Roman" w:cs="Times New Roman"/>
        </w:rPr>
        <w:t xml:space="preserve">13 </w:t>
      </w:r>
      <w:r w:rsidR="004650F4">
        <w:rPr>
          <w:rFonts w:ascii="Times New Roman" w:hAnsi="Times New Roman" w:cs="Times New Roman"/>
        </w:rPr>
        <w:t>June 2023</w:t>
      </w:r>
    </w:p>
    <w:p w14:paraId="1FF1130C" w14:textId="10DB2358" w:rsidR="004650F4" w:rsidRDefault="004650F4"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51EE3F97" w14:textId="77777777" w:rsidR="004650F4" w:rsidRDefault="004650F4" w:rsidP="00502E2B">
      <w:pPr>
        <w:tabs>
          <w:tab w:val="left" w:pos="1170"/>
        </w:tabs>
        <w:spacing w:after="0" w:line="240" w:lineRule="auto"/>
        <w:ind w:left="720"/>
        <w:rPr>
          <w:rFonts w:ascii="Times New Roman" w:hAnsi="Times New Roman" w:cs="Times New Roman"/>
        </w:rPr>
      </w:pPr>
    </w:p>
    <w:p w14:paraId="57D85BBD" w14:textId="69ED5BF9" w:rsidR="00502E2B" w:rsidRPr="00156C5C"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w:t>
      </w:r>
      <w:r w:rsidRPr="00156C5C">
        <w:rPr>
          <w:rFonts w:ascii="Times New Roman" w:hAnsi="Times New Roman" w:cs="Times New Roman"/>
        </w:rPr>
        <w:t>B</w:t>
      </w:r>
      <w:r>
        <w:rPr>
          <w:rFonts w:ascii="Times New Roman" w:hAnsi="Times New Roman" w:cs="Times New Roman"/>
        </w:rPr>
        <w:t>oard</w:t>
      </w:r>
      <w:r w:rsidRPr="00156C5C">
        <w:rPr>
          <w:rFonts w:ascii="Times New Roman" w:hAnsi="Times New Roman" w:cs="Times New Roman"/>
        </w:rPr>
        <w:t xml:space="preserve"> Meeting</w:t>
      </w:r>
    </w:p>
    <w:p w14:paraId="2244452B" w14:textId="77777777" w:rsidR="00502E2B"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15 June 2023</w:t>
      </w:r>
    </w:p>
    <w:p w14:paraId="301E3E7D" w14:textId="281ADD1F" w:rsidR="00502E2B"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29A1AFC0" w14:textId="1F36FCB4" w:rsidR="001F0070" w:rsidRDefault="001F0070" w:rsidP="00502E2B">
      <w:pPr>
        <w:tabs>
          <w:tab w:val="left" w:pos="1170"/>
        </w:tabs>
        <w:spacing w:after="0" w:line="240" w:lineRule="auto"/>
        <w:ind w:left="720"/>
        <w:rPr>
          <w:rFonts w:ascii="Times New Roman" w:hAnsi="Times New Roman" w:cs="Times New Roman"/>
        </w:rPr>
      </w:pPr>
    </w:p>
    <w:p w14:paraId="743794BF" w14:textId="77777777" w:rsidR="00F81B22" w:rsidRPr="009D43F7" w:rsidRDefault="00F81B22" w:rsidP="00F81B22">
      <w:pPr>
        <w:tabs>
          <w:tab w:val="left" w:pos="1170"/>
        </w:tabs>
        <w:spacing w:after="0" w:line="240" w:lineRule="auto"/>
        <w:ind w:left="720"/>
        <w:rPr>
          <w:rFonts w:ascii="Times New Roman" w:hAnsi="Times New Roman" w:cs="Times New Roman"/>
        </w:rPr>
      </w:pPr>
      <w:r w:rsidRPr="009D43F7">
        <w:rPr>
          <w:rFonts w:ascii="Times New Roman" w:hAnsi="Times New Roman" w:cs="Times New Roman"/>
        </w:rPr>
        <w:t xml:space="preserve">USNC Management Meetings </w:t>
      </w:r>
    </w:p>
    <w:p w14:paraId="13526384" w14:textId="77777777" w:rsidR="00F81B22" w:rsidRPr="009D43F7" w:rsidRDefault="00F81B22" w:rsidP="00F81B22">
      <w:pPr>
        <w:tabs>
          <w:tab w:val="left" w:pos="1170"/>
        </w:tabs>
        <w:spacing w:after="0" w:line="240" w:lineRule="auto"/>
        <w:ind w:left="720"/>
        <w:rPr>
          <w:rFonts w:ascii="Times New Roman" w:hAnsi="Times New Roman" w:cs="Times New Roman"/>
        </w:rPr>
      </w:pPr>
      <w:r w:rsidRPr="009D43F7">
        <w:rPr>
          <w:rFonts w:ascii="Times New Roman" w:hAnsi="Times New Roman" w:cs="Times New Roman"/>
        </w:rPr>
        <w:t xml:space="preserve">26 – 28 September 2023 </w:t>
      </w:r>
    </w:p>
    <w:p w14:paraId="5AC089CE" w14:textId="77777777" w:rsidR="00F81B22" w:rsidRPr="009D43F7" w:rsidRDefault="00F81B22" w:rsidP="00F81B22">
      <w:pPr>
        <w:tabs>
          <w:tab w:val="left" w:pos="1170"/>
        </w:tabs>
        <w:spacing w:after="0" w:line="240" w:lineRule="auto"/>
        <w:ind w:left="720"/>
        <w:rPr>
          <w:rFonts w:ascii="Times New Roman" w:hAnsi="Times New Roman" w:cs="Times New Roman"/>
        </w:rPr>
      </w:pPr>
      <w:r w:rsidRPr="009D43F7">
        <w:rPr>
          <w:rFonts w:ascii="Times New Roman" w:hAnsi="Times New Roman" w:cs="Times New Roman"/>
        </w:rPr>
        <w:t>Arlington, NY (hosted by CTA)</w:t>
      </w:r>
    </w:p>
    <w:p w14:paraId="13502046" w14:textId="77777777" w:rsidR="00502E2B" w:rsidRDefault="00502E2B" w:rsidP="00502E2B">
      <w:pPr>
        <w:tabs>
          <w:tab w:val="left" w:pos="1170"/>
        </w:tabs>
        <w:spacing w:after="0" w:line="240" w:lineRule="auto"/>
        <w:rPr>
          <w:rFonts w:ascii="Times New Roman" w:hAnsi="Times New Roman" w:cs="Times New Roman"/>
        </w:rPr>
      </w:pPr>
    </w:p>
    <w:p w14:paraId="6237950A" w14:textId="77777777" w:rsidR="00F81B22" w:rsidRDefault="00F81B22" w:rsidP="00F81B22">
      <w:pPr>
        <w:tabs>
          <w:tab w:val="left" w:pos="1170"/>
        </w:tabs>
        <w:spacing w:after="0" w:line="240" w:lineRule="auto"/>
        <w:ind w:left="720"/>
        <w:rPr>
          <w:rFonts w:ascii="Times New Roman" w:hAnsi="Times New Roman" w:cs="Times New Roman"/>
        </w:rPr>
      </w:pPr>
      <w:r w:rsidRPr="000B5293">
        <w:rPr>
          <w:rFonts w:ascii="Times New Roman" w:hAnsi="Times New Roman" w:cs="Times New Roman"/>
        </w:rPr>
        <w:t>87</w:t>
      </w:r>
      <w:r w:rsidRPr="000B5293">
        <w:rPr>
          <w:rFonts w:ascii="Times New Roman" w:hAnsi="Times New Roman" w:cs="Times New Roman"/>
          <w:vertAlign w:val="superscript"/>
        </w:rPr>
        <w:t>th</w:t>
      </w:r>
      <w:r w:rsidRPr="000B5293">
        <w:rPr>
          <w:rFonts w:ascii="Times New Roman" w:hAnsi="Times New Roman" w:cs="Times New Roman"/>
        </w:rPr>
        <w:t xml:space="preserve"> IEC General Meeting</w:t>
      </w:r>
    </w:p>
    <w:p w14:paraId="095D8770" w14:textId="77777777" w:rsidR="00F81B22" w:rsidRPr="000B5293" w:rsidRDefault="00F81B22" w:rsidP="00F81B22">
      <w:pPr>
        <w:tabs>
          <w:tab w:val="left" w:pos="1170"/>
        </w:tabs>
        <w:spacing w:after="0" w:line="240" w:lineRule="auto"/>
        <w:ind w:left="720"/>
        <w:rPr>
          <w:rFonts w:ascii="Times New Roman" w:hAnsi="Times New Roman" w:cs="Times New Roman"/>
        </w:rPr>
      </w:pPr>
      <w:r>
        <w:rPr>
          <w:rFonts w:ascii="Times New Roman" w:hAnsi="Times New Roman" w:cs="Times New Roman"/>
        </w:rPr>
        <w:t>22 – 26 October 2023</w:t>
      </w:r>
    </w:p>
    <w:p w14:paraId="64218F41" w14:textId="77777777" w:rsidR="00F81B22" w:rsidRDefault="00F81B22" w:rsidP="00F81B22">
      <w:pPr>
        <w:tabs>
          <w:tab w:val="left" w:pos="1170"/>
        </w:tabs>
        <w:spacing w:after="0" w:line="240" w:lineRule="auto"/>
        <w:ind w:left="720"/>
        <w:rPr>
          <w:rFonts w:ascii="Times New Roman" w:hAnsi="Times New Roman" w:cs="Times New Roman"/>
        </w:rPr>
      </w:pPr>
      <w:r w:rsidRPr="00C43D63">
        <w:rPr>
          <w:rFonts w:ascii="Times New Roman" w:hAnsi="Times New Roman" w:cs="Times New Roman"/>
        </w:rPr>
        <w:t>Sharm</w:t>
      </w:r>
      <w:r>
        <w:rPr>
          <w:rFonts w:ascii="Times New Roman" w:hAnsi="Times New Roman" w:cs="Times New Roman"/>
        </w:rPr>
        <w:t xml:space="preserve"> </w:t>
      </w:r>
      <w:r w:rsidRPr="00C43D63">
        <w:rPr>
          <w:rFonts w:ascii="Times New Roman" w:hAnsi="Times New Roman" w:cs="Times New Roman"/>
        </w:rPr>
        <w:t>el</w:t>
      </w:r>
      <w:r>
        <w:rPr>
          <w:rFonts w:ascii="Times New Roman" w:hAnsi="Times New Roman" w:cs="Times New Roman"/>
        </w:rPr>
        <w:t>-</w:t>
      </w:r>
      <w:r w:rsidRPr="00C43D63">
        <w:rPr>
          <w:rFonts w:ascii="Times New Roman" w:hAnsi="Times New Roman" w:cs="Times New Roman"/>
        </w:rPr>
        <w:t>Sheik</w:t>
      </w:r>
      <w:r>
        <w:rPr>
          <w:rFonts w:ascii="Times New Roman" w:hAnsi="Times New Roman" w:cs="Times New Roman"/>
        </w:rPr>
        <w:t xml:space="preserve">h, Egypt </w:t>
      </w:r>
    </w:p>
    <w:p w14:paraId="768199F6" w14:textId="77777777" w:rsidR="00F81B22" w:rsidRPr="009D43F7" w:rsidRDefault="00F81B22" w:rsidP="00F81B22">
      <w:pPr>
        <w:tabs>
          <w:tab w:val="left" w:pos="1170"/>
        </w:tabs>
        <w:spacing w:after="0" w:line="240" w:lineRule="auto"/>
        <w:ind w:left="720"/>
        <w:rPr>
          <w:rFonts w:ascii="Times New Roman" w:hAnsi="Times New Roman" w:cs="Times New Roman"/>
        </w:rPr>
      </w:pPr>
    </w:p>
    <w:p w14:paraId="64FC5B0A" w14:textId="716C40C4" w:rsidR="00F81B22" w:rsidRDefault="00F81B22" w:rsidP="00F81B22">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Some CAPCC </w:t>
      </w:r>
      <w:r w:rsidRPr="009D43F7">
        <w:rPr>
          <w:rFonts w:ascii="Times New Roman" w:hAnsi="Times New Roman" w:cs="Times New Roman"/>
        </w:rPr>
        <w:t xml:space="preserve">members raised security concerns about the location of the 2024 IEC General Meeting. </w:t>
      </w:r>
    </w:p>
    <w:p w14:paraId="403D8565" w14:textId="77777777" w:rsidR="00F81B22" w:rsidRDefault="00F81B22" w:rsidP="00F81B22">
      <w:pPr>
        <w:tabs>
          <w:tab w:val="left" w:pos="1170"/>
        </w:tabs>
        <w:spacing w:after="0" w:line="240" w:lineRule="auto"/>
        <w:ind w:left="720"/>
        <w:rPr>
          <w:rFonts w:ascii="Times New Roman" w:hAnsi="Times New Roman" w:cs="Times New Roman"/>
        </w:rPr>
      </w:pPr>
    </w:p>
    <w:p w14:paraId="133349B6" w14:textId="50AF6322" w:rsidR="00F81B22" w:rsidRPr="00B42D6B" w:rsidRDefault="00F81B22" w:rsidP="00F81B22">
      <w:pPr>
        <w:tabs>
          <w:tab w:val="left" w:pos="1170"/>
        </w:tabs>
        <w:spacing w:after="0" w:line="240" w:lineRule="auto"/>
        <w:ind w:left="720"/>
        <w:rPr>
          <w:rFonts w:ascii="Times New Roman" w:hAnsi="Times New Roman" w:cs="Times New Roman"/>
          <w:i/>
        </w:rPr>
      </w:pPr>
      <w:r w:rsidRPr="00D0028D">
        <w:rPr>
          <w:rFonts w:ascii="Times New Roman" w:hAnsi="Times New Roman" w:cs="Times New Roman"/>
          <w:i/>
        </w:rPr>
        <w:t xml:space="preserve">Secretary’s note: The IEC has informed </w:t>
      </w:r>
      <w:r>
        <w:rPr>
          <w:rFonts w:ascii="Times New Roman" w:hAnsi="Times New Roman" w:cs="Times New Roman"/>
          <w:i/>
        </w:rPr>
        <w:t>its constituency</w:t>
      </w:r>
      <w:r w:rsidRPr="00D0028D">
        <w:rPr>
          <w:rFonts w:ascii="Times New Roman" w:hAnsi="Times New Roman" w:cs="Times New Roman"/>
          <w:i/>
        </w:rPr>
        <w:t xml:space="preserve"> via the Administrative Circular (AC/4/2023 – </w:t>
      </w:r>
      <w:r w:rsidRPr="00D0028D">
        <w:rPr>
          <w:rFonts w:ascii="Times New Roman" w:hAnsi="Times New Roman" w:cs="Times New Roman"/>
          <w:b/>
          <w:i/>
        </w:rPr>
        <w:t>ATTACHMENT</w:t>
      </w:r>
      <w:r w:rsidR="00BE4F50">
        <w:rPr>
          <w:rFonts w:ascii="Times New Roman" w:hAnsi="Times New Roman" w:cs="Times New Roman"/>
          <w:b/>
          <w:i/>
        </w:rPr>
        <w:t xml:space="preserve"> I</w:t>
      </w:r>
      <w:r w:rsidRPr="00D0028D">
        <w:rPr>
          <w:rFonts w:ascii="Times New Roman" w:hAnsi="Times New Roman" w:cs="Times New Roman"/>
          <w:i/>
        </w:rPr>
        <w:t>) that the National</w:t>
      </w:r>
      <w:r w:rsidRPr="00B42D6B">
        <w:rPr>
          <w:rFonts w:ascii="Times New Roman" w:hAnsi="Times New Roman" w:cs="Times New Roman"/>
          <w:i/>
        </w:rPr>
        <w:t xml:space="preserve"> Committee of Egypt has submitted an official request to the IEC Secretariat to change the venue of the next General Meeting from Sharm El-Sheik to Cairo.</w:t>
      </w:r>
    </w:p>
    <w:p w14:paraId="40B11BB0" w14:textId="710EA4D7" w:rsidR="004650F4" w:rsidRPr="00502E2B" w:rsidRDefault="004650F4" w:rsidP="004650F4">
      <w:pPr>
        <w:tabs>
          <w:tab w:val="left" w:pos="1170"/>
        </w:tabs>
        <w:spacing w:after="0" w:line="240" w:lineRule="auto"/>
        <w:rPr>
          <w:rFonts w:ascii="Times New Roman" w:hAnsi="Times New Roman" w:cs="Times New Roman"/>
        </w:rPr>
      </w:pPr>
    </w:p>
    <w:p w14:paraId="6930457B" w14:textId="6FF2733B" w:rsidR="00D50550" w:rsidRDefault="00D50550" w:rsidP="00D50550">
      <w:pPr>
        <w:tabs>
          <w:tab w:val="left" w:pos="1170"/>
        </w:tabs>
        <w:spacing w:after="0" w:line="240" w:lineRule="auto"/>
        <w:ind w:left="720"/>
        <w:rPr>
          <w:rFonts w:ascii="Times New Roman" w:hAnsi="Times New Roman" w:cs="Times New Roman"/>
          <w:b/>
          <w:u w:val="single"/>
        </w:rPr>
      </w:pPr>
      <w:r>
        <w:rPr>
          <w:rFonts w:ascii="Times New Roman" w:hAnsi="Times New Roman" w:cs="Times New Roman"/>
          <w:b/>
          <w:u w:val="single"/>
        </w:rPr>
        <w:t>2024</w:t>
      </w:r>
    </w:p>
    <w:p w14:paraId="7BE6813B" w14:textId="77777777" w:rsidR="00D50550" w:rsidRDefault="00D50550" w:rsidP="00D50550">
      <w:pPr>
        <w:tabs>
          <w:tab w:val="left" w:pos="1170"/>
        </w:tabs>
        <w:spacing w:after="0" w:line="240" w:lineRule="auto"/>
        <w:rPr>
          <w:rFonts w:ascii="Times New Roman" w:hAnsi="Times New Roman" w:cs="Times New Roman"/>
        </w:rPr>
      </w:pPr>
    </w:p>
    <w:p w14:paraId="54F8B6CF" w14:textId="04C1627D" w:rsidR="00D50550" w:rsidRPr="00156C5C" w:rsidRDefault="00D50550" w:rsidP="00D50550">
      <w:pPr>
        <w:tabs>
          <w:tab w:val="left" w:pos="1170"/>
        </w:tabs>
        <w:spacing w:after="0" w:line="240" w:lineRule="auto"/>
        <w:ind w:left="720"/>
        <w:rPr>
          <w:rFonts w:ascii="Times New Roman" w:hAnsi="Times New Roman" w:cs="Times New Roman"/>
        </w:rPr>
      </w:pPr>
      <w:r>
        <w:rPr>
          <w:rFonts w:ascii="Times New Roman" w:hAnsi="Times New Roman" w:cs="Times New Roman"/>
        </w:rPr>
        <w:t>88</w:t>
      </w:r>
      <w:r w:rsidRPr="00D50550">
        <w:rPr>
          <w:rFonts w:ascii="Times New Roman" w:hAnsi="Times New Roman" w:cs="Times New Roman"/>
          <w:vertAlign w:val="superscript"/>
        </w:rPr>
        <w:t>th</w:t>
      </w:r>
      <w:r>
        <w:rPr>
          <w:rFonts w:ascii="Times New Roman" w:hAnsi="Times New Roman" w:cs="Times New Roman"/>
        </w:rPr>
        <w:t xml:space="preserve"> IEC General Meeting</w:t>
      </w:r>
    </w:p>
    <w:p w14:paraId="6489FF22" w14:textId="45B34948" w:rsidR="00D50550" w:rsidRDefault="00D50550" w:rsidP="00D50550">
      <w:pPr>
        <w:tabs>
          <w:tab w:val="left" w:pos="1170"/>
        </w:tabs>
        <w:spacing w:after="0" w:line="240" w:lineRule="auto"/>
        <w:ind w:left="720"/>
        <w:rPr>
          <w:rFonts w:ascii="Times New Roman" w:hAnsi="Times New Roman" w:cs="Times New Roman"/>
        </w:rPr>
      </w:pPr>
      <w:r>
        <w:rPr>
          <w:rFonts w:ascii="Times New Roman" w:hAnsi="Times New Roman" w:cs="Times New Roman"/>
        </w:rPr>
        <w:t>14 – 25 October 2024</w:t>
      </w:r>
    </w:p>
    <w:p w14:paraId="1D0DB6B0" w14:textId="4B50B5C1" w:rsidR="00D50550" w:rsidRDefault="00D50550" w:rsidP="00D50550">
      <w:pPr>
        <w:tabs>
          <w:tab w:val="left" w:pos="1170"/>
        </w:tabs>
        <w:spacing w:after="0" w:line="240" w:lineRule="auto"/>
        <w:ind w:left="720"/>
        <w:rPr>
          <w:rFonts w:ascii="Times New Roman" w:hAnsi="Times New Roman" w:cs="Times New Roman"/>
        </w:rPr>
      </w:pPr>
      <w:r>
        <w:rPr>
          <w:rFonts w:ascii="Times New Roman" w:hAnsi="Times New Roman" w:cs="Times New Roman"/>
        </w:rPr>
        <w:t>Edinburgh, UK</w:t>
      </w:r>
    </w:p>
    <w:p w14:paraId="5905F681" w14:textId="6045118B" w:rsidR="001E2A52" w:rsidRDefault="001E2A52" w:rsidP="00DD5D4A">
      <w:pPr>
        <w:widowControl/>
        <w:spacing w:after="0" w:line="240" w:lineRule="auto"/>
        <w:rPr>
          <w:rFonts w:ascii="Times New Roman" w:hAnsi="Times New Roman" w:cs="Times New Roman"/>
          <w:u w:val="single"/>
        </w:rPr>
      </w:pPr>
    </w:p>
    <w:p w14:paraId="54BEEA78" w14:textId="77777777" w:rsidR="00423E7C" w:rsidRDefault="00423E7C" w:rsidP="00DD5D4A">
      <w:pPr>
        <w:widowControl/>
        <w:spacing w:after="0" w:line="240" w:lineRule="auto"/>
        <w:rPr>
          <w:rFonts w:ascii="Times New Roman" w:hAnsi="Times New Roman" w:cs="Times New Roman"/>
          <w:u w:val="single"/>
        </w:rPr>
      </w:pPr>
    </w:p>
    <w:p w14:paraId="1BD052C2" w14:textId="546ED7B2" w:rsidR="001D78F5" w:rsidRDefault="00974026" w:rsidP="001D78F5">
      <w:pPr>
        <w:spacing w:after="0" w:line="240" w:lineRule="auto"/>
        <w:rPr>
          <w:rFonts w:ascii="Times New Roman" w:hAnsi="Times New Roman" w:cs="Times New Roman"/>
          <w:b/>
          <w:bCs/>
        </w:rPr>
      </w:pPr>
      <w:r>
        <w:rPr>
          <w:rFonts w:ascii="Times New Roman" w:hAnsi="Times New Roman" w:cs="Times New Roman"/>
          <w:b/>
          <w:bCs/>
          <w:u w:val="single"/>
        </w:rPr>
        <w:lastRenderedPageBreak/>
        <w:t>Section 1</w:t>
      </w:r>
      <w:r w:rsidR="00957B21">
        <w:rPr>
          <w:rFonts w:ascii="Times New Roman" w:hAnsi="Times New Roman" w:cs="Times New Roman"/>
          <w:b/>
          <w:bCs/>
          <w:u w:val="single"/>
        </w:rPr>
        <w:t>2</w:t>
      </w:r>
      <w:r w:rsidR="001D78F5">
        <w:rPr>
          <w:rFonts w:ascii="Times New Roman" w:hAnsi="Times New Roman" w:cs="Times New Roman"/>
          <w:b/>
          <w:bCs/>
          <w:u w:val="single"/>
        </w:rPr>
        <w:t xml:space="preserve"> – Review of Action Items</w:t>
      </w:r>
    </w:p>
    <w:p w14:paraId="2FBF58BA" w14:textId="54245461" w:rsidR="001D78F5" w:rsidRPr="008E5C08" w:rsidRDefault="00341D33" w:rsidP="008E5C08">
      <w:pPr>
        <w:spacing w:after="0" w:line="240" w:lineRule="auto"/>
        <w:rPr>
          <w:rFonts w:ascii="Times New Roman" w:hAnsi="Times New Roman" w:cs="Times New Roman"/>
        </w:rPr>
      </w:pPr>
      <w:r>
        <w:rPr>
          <w:rFonts w:ascii="Times New Roman" w:hAnsi="Times New Roman" w:cs="Times New Roman"/>
        </w:rPr>
        <w:t xml:space="preserve">Ms. </w:t>
      </w:r>
      <w:r w:rsidR="00336E0B">
        <w:rPr>
          <w:rFonts w:ascii="Times New Roman" w:hAnsi="Times New Roman" w:cs="Times New Roman"/>
        </w:rPr>
        <w:t>Megan Pahl</w:t>
      </w:r>
      <w:r w:rsidR="001D78F5">
        <w:rPr>
          <w:rFonts w:ascii="Times New Roman" w:hAnsi="Times New Roman" w:cs="Times New Roman"/>
        </w:rPr>
        <w:t xml:space="preserve"> review</w:t>
      </w:r>
      <w:r w:rsidR="00336E0B">
        <w:rPr>
          <w:rFonts w:ascii="Times New Roman" w:hAnsi="Times New Roman" w:cs="Times New Roman"/>
        </w:rPr>
        <w:t>ed</w:t>
      </w:r>
      <w:r w:rsidR="001D78F5">
        <w:rPr>
          <w:rFonts w:ascii="Times New Roman" w:hAnsi="Times New Roman" w:cs="Times New Roman"/>
        </w:rPr>
        <w:t xml:space="preserve"> the action items captured dur</w:t>
      </w:r>
      <w:r w:rsidR="006D6B9A">
        <w:rPr>
          <w:rFonts w:ascii="Times New Roman" w:hAnsi="Times New Roman" w:cs="Times New Roman"/>
        </w:rPr>
        <w:t xml:space="preserve">ing the </w:t>
      </w:r>
      <w:r w:rsidR="00336E0B">
        <w:rPr>
          <w:rFonts w:ascii="Times New Roman" w:hAnsi="Times New Roman" w:cs="Times New Roman"/>
        </w:rPr>
        <w:t>24</w:t>
      </w:r>
      <w:r w:rsidR="00077424">
        <w:rPr>
          <w:rFonts w:ascii="Times New Roman" w:hAnsi="Times New Roman" w:cs="Times New Roman"/>
        </w:rPr>
        <w:t xml:space="preserve"> </w:t>
      </w:r>
      <w:r w:rsidR="00957B21">
        <w:rPr>
          <w:rFonts w:ascii="Times New Roman" w:hAnsi="Times New Roman" w:cs="Times New Roman"/>
        </w:rPr>
        <w:t>January</w:t>
      </w:r>
      <w:r w:rsidR="005B31DA">
        <w:rPr>
          <w:rFonts w:ascii="Times New Roman" w:hAnsi="Times New Roman" w:cs="Times New Roman"/>
        </w:rPr>
        <w:t xml:space="preserve"> </w:t>
      </w:r>
      <w:r w:rsidR="008E5C08">
        <w:rPr>
          <w:rFonts w:ascii="Times New Roman" w:hAnsi="Times New Roman" w:cs="Times New Roman"/>
        </w:rPr>
        <w:t>CAPCC meeting</w:t>
      </w:r>
      <w:r w:rsidR="005B31DA">
        <w:rPr>
          <w:rFonts w:ascii="Times New Roman" w:hAnsi="Times New Roman" w:cs="Times New Roman"/>
        </w:rPr>
        <w:t>.</w:t>
      </w:r>
    </w:p>
    <w:p w14:paraId="5B96BA4F" w14:textId="478AA1E1" w:rsidR="0040193F" w:rsidRPr="00336E0B" w:rsidRDefault="0040193F" w:rsidP="00DD5D4A">
      <w:pPr>
        <w:widowControl/>
        <w:spacing w:after="0" w:line="240" w:lineRule="auto"/>
        <w:rPr>
          <w:rFonts w:ascii="Times New Roman" w:hAnsi="Times New Roman" w:cs="Times New Roman"/>
          <w:b/>
          <w:u w:val="single"/>
        </w:rPr>
      </w:pPr>
    </w:p>
    <w:p w14:paraId="76BAFF74" w14:textId="77777777" w:rsidR="00336E0B" w:rsidRPr="00336E0B" w:rsidRDefault="00336E0B" w:rsidP="00B07756">
      <w:pPr>
        <w:spacing w:after="0" w:line="240" w:lineRule="auto"/>
        <w:ind w:left="720"/>
        <w:rPr>
          <w:rFonts w:ascii="Times New Roman" w:hAnsi="Times New Roman" w:cs="Times New Roman"/>
        </w:rPr>
      </w:pPr>
      <w:r w:rsidRPr="00336E0B">
        <w:rPr>
          <w:rFonts w:ascii="Times New Roman" w:hAnsi="Times New Roman" w:cs="Times New Roman"/>
          <w:b/>
          <w:bCs/>
        </w:rPr>
        <w:t>ACTION ITEM #1:</w:t>
      </w:r>
      <w:r w:rsidRPr="00336E0B">
        <w:rPr>
          <w:rFonts w:ascii="Times New Roman" w:hAnsi="Times New Roman" w:cs="Times New Roman"/>
        </w:rPr>
        <w:t xml:space="preserve"> Tony Zertuche to schedule a phone call with Vimal Mahendru to further discuss India’s conformity assessment participation. </w:t>
      </w:r>
    </w:p>
    <w:p w14:paraId="7EE6EB90" w14:textId="77777777" w:rsidR="00336E0B" w:rsidRPr="00336E0B" w:rsidRDefault="00336E0B" w:rsidP="00B07756">
      <w:pPr>
        <w:spacing w:after="0" w:line="240" w:lineRule="auto"/>
        <w:ind w:left="720"/>
        <w:rPr>
          <w:rFonts w:ascii="Times New Roman" w:hAnsi="Times New Roman" w:cs="Times New Roman"/>
        </w:rPr>
      </w:pPr>
    </w:p>
    <w:p w14:paraId="7BE7FF33" w14:textId="77777777" w:rsidR="00336E0B" w:rsidRPr="00336E0B" w:rsidRDefault="00336E0B" w:rsidP="00B07756">
      <w:pPr>
        <w:spacing w:after="0" w:line="240" w:lineRule="auto"/>
        <w:ind w:left="720"/>
        <w:rPr>
          <w:rFonts w:ascii="Times New Roman" w:hAnsi="Times New Roman" w:cs="Times New Roman"/>
          <w:color w:val="FF0000"/>
        </w:rPr>
      </w:pPr>
      <w:r w:rsidRPr="00336E0B">
        <w:rPr>
          <w:rFonts w:ascii="Times New Roman" w:hAnsi="Times New Roman" w:cs="Times New Roman"/>
          <w:b/>
          <w:bCs/>
        </w:rPr>
        <w:t>ACTION ITEM #2:</w:t>
      </w:r>
      <w:r w:rsidRPr="00336E0B">
        <w:rPr>
          <w:rFonts w:ascii="Times New Roman" w:hAnsi="Times New Roman" w:cs="Times New Roman"/>
        </w:rPr>
        <w:t xml:space="preserve"> USNC Staff to distribute suggested text regarding Iran test report issues (OFAC) to CAPCC membership.</w:t>
      </w:r>
    </w:p>
    <w:p w14:paraId="0E364C87" w14:textId="77777777" w:rsidR="00336E0B" w:rsidRPr="00336E0B" w:rsidRDefault="00336E0B" w:rsidP="00B07756">
      <w:pPr>
        <w:spacing w:after="0" w:line="240" w:lineRule="auto"/>
        <w:ind w:left="720"/>
        <w:rPr>
          <w:rFonts w:ascii="Times New Roman" w:hAnsi="Times New Roman" w:cs="Times New Roman"/>
        </w:rPr>
      </w:pPr>
    </w:p>
    <w:p w14:paraId="54229A67" w14:textId="77777777" w:rsidR="00336E0B" w:rsidRPr="00336E0B" w:rsidRDefault="00336E0B" w:rsidP="00B07756">
      <w:pPr>
        <w:spacing w:after="0" w:line="240" w:lineRule="auto"/>
        <w:ind w:left="720"/>
        <w:rPr>
          <w:rFonts w:ascii="Times New Roman" w:hAnsi="Times New Roman" w:cs="Times New Roman"/>
          <w:color w:val="FF0000"/>
        </w:rPr>
      </w:pPr>
      <w:r w:rsidRPr="00336E0B">
        <w:rPr>
          <w:rFonts w:ascii="Times New Roman" w:hAnsi="Times New Roman" w:cs="Times New Roman"/>
          <w:b/>
          <w:bCs/>
        </w:rPr>
        <w:t>ACTION ITEM #3:</w:t>
      </w:r>
      <w:r w:rsidRPr="00336E0B">
        <w:rPr>
          <w:rFonts w:ascii="Times New Roman" w:hAnsi="Times New Roman" w:cs="Times New Roman"/>
        </w:rPr>
        <w:t xml:space="preserve"> Amy Phelps to share contact information for Kent Shigetomi and Renee Hancher at USTR, and upcoming APEC meeting agendas with CAPCC membership.</w:t>
      </w:r>
    </w:p>
    <w:p w14:paraId="4E8A4692" w14:textId="77777777" w:rsidR="00336E0B" w:rsidRPr="00336E0B" w:rsidRDefault="00336E0B" w:rsidP="00B07756">
      <w:pPr>
        <w:spacing w:after="0" w:line="240" w:lineRule="auto"/>
        <w:ind w:left="720"/>
        <w:rPr>
          <w:rFonts w:ascii="Times New Roman" w:hAnsi="Times New Roman" w:cs="Times New Roman"/>
        </w:rPr>
      </w:pPr>
    </w:p>
    <w:p w14:paraId="29C2311F" w14:textId="77777777" w:rsidR="00336E0B" w:rsidRPr="00336E0B" w:rsidRDefault="00336E0B" w:rsidP="00B07756">
      <w:pPr>
        <w:spacing w:after="0" w:line="240" w:lineRule="auto"/>
        <w:ind w:left="720"/>
        <w:rPr>
          <w:rFonts w:ascii="Times New Roman" w:hAnsi="Times New Roman" w:cs="Times New Roman"/>
        </w:rPr>
      </w:pPr>
      <w:r w:rsidRPr="00336E0B">
        <w:rPr>
          <w:rFonts w:ascii="Times New Roman" w:hAnsi="Times New Roman" w:cs="Times New Roman"/>
          <w:b/>
        </w:rPr>
        <w:t>ACTION ITEM #4:</w:t>
      </w:r>
      <w:r w:rsidRPr="00336E0B">
        <w:rPr>
          <w:rFonts w:ascii="Times New Roman" w:hAnsi="Times New Roman" w:cs="Times New Roman"/>
        </w:rPr>
        <w:t xml:space="preserve"> Establish a CAPCC task force to determine a strategy and messaging around the ETSI/non-IEC/ISO standards issue. Volunteers include: Pete Pondillo, Sonya Bird, Veronica Lancaster, Steve Margis, David Bain, and Tim Duffy. USNC staff to also send out a call for participation. </w:t>
      </w:r>
    </w:p>
    <w:p w14:paraId="19E34330" w14:textId="77777777" w:rsidR="00336E0B" w:rsidRPr="00336E0B" w:rsidRDefault="00336E0B" w:rsidP="00B07756">
      <w:pPr>
        <w:spacing w:after="0" w:line="240" w:lineRule="auto"/>
        <w:ind w:left="720"/>
        <w:rPr>
          <w:rFonts w:ascii="Times New Roman" w:hAnsi="Times New Roman" w:cs="Times New Roman"/>
        </w:rPr>
      </w:pPr>
    </w:p>
    <w:p w14:paraId="3E954282" w14:textId="77777777" w:rsidR="00336E0B" w:rsidRPr="00336E0B" w:rsidRDefault="00336E0B" w:rsidP="00B07756">
      <w:pPr>
        <w:tabs>
          <w:tab w:val="left" w:pos="1080"/>
        </w:tabs>
        <w:spacing w:after="0" w:line="240" w:lineRule="auto"/>
        <w:ind w:left="720"/>
        <w:rPr>
          <w:rFonts w:ascii="Times New Roman" w:hAnsi="Times New Roman" w:cs="Times New Roman"/>
          <w:color w:val="FF0000"/>
        </w:rPr>
      </w:pPr>
      <w:r w:rsidRPr="00336E0B">
        <w:rPr>
          <w:rFonts w:ascii="Times New Roman" w:hAnsi="Times New Roman" w:cs="Times New Roman"/>
          <w:b/>
        </w:rPr>
        <w:t>ACTION ITEM #5:</w:t>
      </w:r>
      <w:r w:rsidRPr="00336E0B">
        <w:rPr>
          <w:rFonts w:ascii="Times New Roman" w:hAnsi="Times New Roman" w:cs="Times New Roman"/>
        </w:rPr>
        <w:t xml:space="preserve"> Hae Choe to request conformity assessment items to be added to the next SMB CAG meeting agenda for follow-up. Topics include: e-labeling as a horizontal standard and systemic issues of CA writing standards requirements. </w:t>
      </w:r>
    </w:p>
    <w:p w14:paraId="7F25464C" w14:textId="77777777" w:rsidR="00336E0B" w:rsidRPr="00336E0B" w:rsidRDefault="00336E0B" w:rsidP="00B07756">
      <w:pPr>
        <w:tabs>
          <w:tab w:val="left" w:pos="1080"/>
        </w:tabs>
        <w:spacing w:after="0" w:line="240" w:lineRule="auto"/>
        <w:ind w:left="720"/>
        <w:rPr>
          <w:rFonts w:ascii="Times New Roman" w:hAnsi="Times New Roman" w:cs="Times New Roman"/>
        </w:rPr>
      </w:pPr>
    </w:p>
    <w:p w14:paraId="5406BFFA" w14:textId="77777777" w:rsidR="00336E0B" w:rsidRPr="00336E0B" w:rsidRDefault="00336E0B" w:rsidP="00B07756">
      <w:pPr>
        <w:tabs>
          <w:tab w:val="left" w:pos="1080"/>
        </w:tabs>
        <w:spacing w:after="0" w:line="240" w:lineRule="auto"/>
        <w:ind w:left="720"/>
        <w:rPr>
          <w:rFonts w:ascii="Times New Roman" w:hAnsi="Times New Roman" w:cs="Times New Roman"/>
        </w:rPr>
      </w:pPr>
      <w:r w:rsidRPr="00336E0B">
        <w:rPr>
          <w:rFonts w:ascii="Times New Roman" w:hAnsi="Times New Roman" w:cs="Times New Roman"/>
          <w:b/>
        </w:rPr>
        <w:t>ACTION ITEM #6:</w:t>
      </w:r>
      <w:r w:rsidRPr="00336E0B">
        <w:rPr>
          <w:rFonts w:ascii="Times New Roman" w:hAnsi="Times New Roman" w:cs="Times New Roman"/>
        </w:rPr>
        <w:t xml:space="preserve"> USNC staff to develop a blue book and compile a list of organizations that have meeting space for rent or for free (include information on approximate size, cost, and audio visual capabilities). </w:t>
      </w:r>
    </w:p>
    <w:p w14:paraId="21FFC917" w14:textId="77777777" w:rsidR="00336E0B" w:rsidRPr="00336E0B" w:rsidRDefault="00336E0B" w:rsidP="00B07756">
      <w:pPr>
        <w:tabs>
          <w:tab w:val="left" w:pos="1080"/>
        </w:tabs>
        <w:spacing w:after="0" w:line="240" w:lineRule="auto"/>
        <w:ind w:left="720"/>
        <w:rPr>
          <w:rFonts w:ascii="Times New Roman" w:hAnsi="Times New Roman" w:cs="Times New Roman"/>
        </w:rPr>
      </w:pPr>
    </w:p>
    <w:p w14:paraId="6CD24714" w14:textId="77777777" w:rsidR="00336E0B" w:rsidRPr="00336E0B" w:rsidRDefault="00336E0B" w:rsidP="00B07756">
      <w:pPr>
        <w:tabs>
          <w:tab w:val="left" w:pos="1080"/>
        </w:tabs>
        <w:spacing w:after="0" w:line="240" w:lineRule="auto"/>
        <w:ind w:left="720"/>
        <w:rPr>
          <w:rFonts w:ascii="Times New Roman" w:hAnsi="Times New Roman" w:cs="Times New Roman"/>
        </w:rPr>
      </w:pPr>
      <w:r w:rsidRPr="00336E0B">
        <w:rPr>
          <w:rFonts w:ascii="Times New Roman" w:hAnsi="Times New Roman" w:cs="Times New Roman"/>
          <w:b/>
        </w:rPr>
        <w:t>ACTION ITEM #7:</w:t>
      </w:r>
      <w:r w:rsidRPr="00336E0B">
        <w:rPr>
          <w:rFonts w:ascii="Times New Roman" w:hAnsi="Times New Roman" w:cs="Times New Roman"/>
        </w:rPr>
        <w:t xml:space="preserve"> USNC staff to ask ISO TC 197 for additional information regarding OD 290 for Hydrogen Fuel Dispensing Equipment. Scott Kiddle to share additional information on OD 290 with Dave Osborn. </w:t>
      </w:r>
    </w:p>
    <w:p w14:paraId="2C711B9E" w14:textId="77777777" w:rsidR="00336E0B" w:rsidRPr="00336E0B" w:rsidRDefault="00336E0B" w:rsidP="00DD5D4A">
      <w:pPr>
        <w:widowControl/>
        <w:spacing w:after="0" w:line="240" w:lineRule="auto"/>
        <w:rPr>
          <w:rFonts w:ascii="Times New Roman" w:hAnsi="Times New Roman" w:cs="Times New Roman"/>
          <w:b/>
          <w:u w:val="single"/>
        </w:rPr>
      </w:pPr>
    </w:p>
    <w:p w14:paraId="502D2C54" w14:textId="77777777" w:rsidR="0040193F" w:rsidRDefault="0040193F" w:rsidP="00DD5D4A">
      <w:pPr>
        <w:widowControl/>
        <w:spacing w:after="0" w:line="240" w:lineRule="auto"/>
        <w:rPr>
          <w:rFonts w:ascii="Times New Roman" w:hAnsi="Times New Roman" w:cs="Times New Roman"/>
          <w:b/>
          <w:u w:val="single"/>
        </w:rPr>
      </w:pPr>
    </w:p>
    <w:p w14:paraId="6604009A" w14:textId="21B9C02A" w:rsidR="00A91DCB" w:rsidRDefault="001D78F5" w:rsidP="00DD5D4A">
      <w:pPr>
        <w:widowControl/>
        <w:spacing w:after="0" w:line="240" w:lineRule="auto"/>
        <w:rPr>
          <w:rFonts w:ascii="Times New Roman" w:hAnsi="Times New Roman" w:cs="Times New Roman"/>
          <w:b/>
          <w:u w:val="single"/>
        </w:rPr>
      </w:pPr>
      <w:r>
        <w:rPr>
          <w:rFonts w:ascii="Times New Roman" w:hAnsi="Times New Roman" w:cs="Times New Roman"/>
          <w:b/>
          <w:u w:val="single"/>
        </w:rPr>
        <w:t>Sectio</w:t>
      </w:r>
      <w:r w:rsidR="00957B21">
        <w:rPr>
          <w:rFonts w:ascii="Times New Roman" w:hAnsi="Times New Roman" w:cs="Times New Roman"/>
          <w:b/>
          <w:u w:val="single"/>
        </w:rPr>
        <w:t>n 13</w:t>
      </w:r>
      <w:r w:rsidR="00DD5D4A" w:rsidRPr="00DD5D4A">
        <w:rPr>
          <w:rFonts w:ascii="Times New Roman" w:hAnsi="Times New Roman" w:cs="Times New Roman"/>
          <w:b/>
          <w:u w:val="single"/>
        </w:rPr>
        <w:t xml:space="preserve"> – Adjournment</w:t>
      </w:r>
    </w:p>
    <w:p w14:paraId="6E0DC89F" w14:textId="77777777" w:rsidR="00336E0B" w:rsidRPr="00336E0B" w:rsidRDefault="00336E0B" w:rsidP="00DD5D4A">
      <w:pPr>
        <w:widowControl/>
        <w:spacing w:after="0" w:line="240" w:lineRule="auto"/>
        <w:rPr>
          <w:rFonts w:ascii="Times New Roman" w:hAnsi="Times New Roman" w:cs="Times New Roman"/>
          <w:b/>
          <w:u w:val="single"/>
        </w:rPr>
      </w:pPr>
    </w:p>
    <w:p w14:paraId="78B2E7D2" w14:textId="0D3EB4EF" w:rsidR="00C26BF6" w:rsidRDefault="00336E0B" w:rsidP="00E36E96">
      <w:pPr>
        <w:widowControl/>
        <w:spacing w:after="0" w:line="240" w:lineRule="auto"/>
        <w:rPr>
          <w:rFonts w:ascii="Times New Roman" w:hAnsi="Times New Roman" w:cs="Times New Roman"/>
        </w:rPr>
      </w:pPr>
      <w:r>
        <w:rPr>
          <w:rFonts w:ascii="Times New Roman" w:hAnsi="Times New Roman" w:cs="Times New Roman"/>
        </w:rPr>
        <w:t>Ms. Sterling thanked attendees for their participation and adjourned the meeting at 4</w:t>
      </w:r>
      <w:r w:rsidR="00C423E7">
        <w:rPr>
          <w:rFonts w:ascii="Times New Roman" w:hAnsi="Times New Roman" w:cs="Times New Roman"/>
        </w:rPr>
        <w:t>:00 PM</w:t>
      </w:r>
      <w:r>
        <w:rPr>
          <w:rFonts w:ascii="Times New Roman" w:hAnsi="Times New Roman" w:cs="Times New Roman"/>
        </w:rPr>
        <w:t xml:space="preserve"> ET. </w:t>
      </w:r>
    </w:p>
    <w:p w14:paraId="6FE053CE" w14:textId="1342B92F" w:rsidR="00B204CB" w:rsidRPr="00B204CB" w:rsidRDefault="00B204CB" w:rsidP="00E36E96">
      <w:pPr>
        <w:widowControl/>
        <w:spacing w:after="0" w:line="240" w:lineRule="auto"/>
        <w:rPr>
          <w:rFonts w:ascii="Times New Roman" w:hAnsi="Times New Roman" w:cs="Times New Roman"/>
          <w:color w:val="FF0000"/>
        </w:rPr>
      </w:pPr>
    </w:p>
    <w:sectPr w:rsidR="00B204CB" w:rsidRPr="00B204CB" w:rsidSect="003B5069">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8F85F" w14:textId="77777777" w:rsidR="00153334" w:rsidRDefault="00153334" w:rsidP="00C7604A">
      <w:pPr>
        <w:spacing w:after="0" w:line="240" w:lineRule="auto"/>
      </w:pPr>
      <w:r>
        <w:separator/>
      </w:r>
    </w:p>
  </w:endnote>
  <w:endnote w:type="continuationSeparator" w:id="0">
    <w:p w14:paraId="6A5B7752" w14:textId="77777777" w:rsidR="00153334" w:rsidRDefault="00153334" w:rsidP="00C76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2072390206"/>
      <w:docPartObj>
        <w:docPartGallery w:val="Page Numbers (Bottom of Page)"/>
        <w:docPartUnique/>
      </w:docPartObj>
    </w:sdtPr>
    <w:sdtEndPr>
      <w:rPr>
        <w:noProof/>
      </w:rPr>
    </w:sdtEndPr>
    <w:sdtContent>
      <w:p w14:paraId="0FDD553B" w14:textId="0050C312" w:rsidR="0073525C" w:rsidRPr="00757BBA" w:rsidRDefault="0073525C">
        <w:pPr>
          <w:pStyle w:val="Footer"/>
          <w:jc w:val="center"/>
          <w:rPr>
            <w:rFonts w:ascii="Times New Roman" w:hAnsi="Times New Roman" w:cs="Times New Roman"/>
          </w:rPr>
        </w:pPr>
        <w:r w:rsidRPr="00757BBA">
          <w:rPr>
            <w:rFonts w:ascii="Times New Roman" w:hAnsi="Times New Roman" w:cs="Times New Roman"/>
          </w:rPr>
          <w:fldChar w:fldCharType="begin"/>
        </w:r>
        <w:r w:rsidRPr="00757BBA">
          <w:rPr>
            <w:rFonts w:ascii="Times New Roman" w:hAnsi="Times New Roman" w:cs="Times New Roman"/>
          </w:rPr>
          <w:instrText xml:space="preserve"> PAGE   \* MERGEFORMAT </w:instrText>
        </w:r>
        <w:r w:rsidRPr="00757BBA">
          <w:rPr>
            <w:rFonts w:ascii="Times New Roman" w:hAnsi="Times New Roman" w:cs="Times New Roman"/>
          </w:rPr>
          <w:fldChar w:fldCharType="separate"/>
        </w:r>
        <w:r w:rsidR="00326B8B">
          <w:rPr>
            <w:rFonts w:ascii="Times New Roman" w:hAnsi="Times New Roman" w:cs="Times New Roman"/>
            <w:noProof/>
          </w:rPr>
          <w:t>1</w:t>
        </w:r>
        <w:r w:rsidRPr="00757BBA">
          <w:rPr>
            <w:rFonts w:ascii="Times New Roman" w:hAnsi="Times New Roman" w:cs="Times New Roman"/>
            <w:noProof/>
          </w:rPr>
          <w:fldChar w:fldCharType="end"/>
        </w:r>
      </w:p>
    </w:sdtContent>
  </w:sdt>
  <w:p w14:paraId="391B7E1E" w14:textId="77777777" w:rsidR="0073525C" w:rsidRDefault="00735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89D29" w14:textId="77777777" w:rsidR="00153334" w:rsidRDefault="00153334" w:rsidP="00C7604A">
      <w:pPr>
        <w:spacing w:after="0" w:line="240" w:lineRule="auto"/>
      </w:pPr>
      <w:r>
        <w:separator/>
      </w:r>
    </w:p>
  </w:footnote>
  <w:footnote w:type="continuationSeparator" w:id="0">
    <w:p w14:paraId="01E22CDB" w14:textId="77777777" w:rsidR="00153334" w:rsidRDefault="00153334" w:rsidP="00C760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57AE2"/>
    <w:multiLevelType w:val="hybridMultilevel"/>
    <w:tmpl w:val="2A2A11A2"/>
    <w:lvl w:ilvl="0" w:tplc="3A34249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7E147E"/>
    <w:multiLevelType w:val="hybridMultilevel"/>
    <w:tmpl w:val="AC885D2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3128"/>
    <w:multiLevelType w:val="hybridMultilevel"/>
    <w:tmpl w:val="374A65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17771D"/>
    <w:multiLevelType w:val="hybridMultilevel"/>
    <w:tmpl w:val="E7C038B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24756"/>
    <w:multiLevelType w:val="hybridMultilevel"/>
    <w:tmpl w:val="927AE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879CA"/>
    <w:multiLevelType w:val="hybridMultilevel"/>
    <w:tmpl w:val="91DAD774"/>
    <w:lvl w:ilvl="0" w:tplc="30BA9F30">
      <w:start w:val="1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C3B1D"/>
    <w:multiLevelType w:val="multilevel"/>
    <w:tmpl w:val="0014449C"/>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F006DE1"/>
    <w:multiLevelType w:val="hybridMultilevel"/>
    <w:tmpl w:val="2392EE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714555"/>
    <w:multiLevelType w:val="hybridMultilevel"/>
    <w:tmpl w:val="2A7C2B2C"/>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CD6C05"/>
    <w:multiLevelType w:val="hybridMultilevel"/>
    <w:tmpl w:val="30D0EECC"/>
    <w:lvl w:ilvl="0" w:tplc="C1986DF8">
      <w:start w:val="1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E72A83"/>
    <w:multiLevelType w:val="hybridMultilevel"/>
    <w:tmpl w:val="36CCBBE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551852B1"/>
    <w:multiLevelType w:val="hybridMultilevel"/>
    <w:tmpl w:val="1E7E2F5E"/>
    <w:lvl w:ilvl="0" w:tplc="04090003">
      <w:start w:val="1"/>
      <w:numFmt w:val="bullet"/>
      <w:lvlText w:val="o"/>
      <w:lvlJc w:val="left"/>
      <w:pPr>
        <w:ind w:left="99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3C3580"/>
    <w:multiLevelType w:val="hybridMultilevel"/>
    <w:tmpl w:val="5F0487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DC56C4"/>
    <w:multiLevelType w:val="hybridMultilevel"/>
    <w:tmpl w:val="E40E9DB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4" w15:restartNumberingAfterBreak="0">
    <w:nsid w:val="62F22EF5"/>
    <w:multiLevelType w:val="hybridMultilevel"/>
    <w:tmpl w:val="62944E72"/>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1"/>
  </w:num>
  <w:num w:numId="2">
    <w:abstractNumId w:val="6"/>
  </w:num>
  <w:num w:numId="3">
    <w:abstractNumId w:val="10"/>
  </w:num>
  <w:num w:numId="4">
    <w:abstractNumId w:val="13"/>
  </w:num>
  <w:num w:numId="5">
    <w:abstractNumId w:val="14"/>
  </w:num>
  <w:num w:numId="6">
    <w:abstractNumId w:val="4"/>
  </w:num>
  <w:num w:numId="7">
    <w:abstractNumId w:val="0"/>
  </w:num>
  <w:num w:numId="8">
    <w:abstractNumId w:val="7"/>
  </w:num>
  <w:num w:numId="9">
    <w:abstractNumId w:val="9"/>
  </w:num>
  <w:num w:numId="10">
    <w:abstractNumId w:val="5"/>
  </w:num>
  <w:num w:numId="11">
    <w:abstractNumId w:val="2"/>
  </w:num>
  <w:num w:numId="12">
    <w:abstractNumId w:val="3"/>
  </w:num>
  <w:num w:numId="13">
    <w:abstractNumId w:val="8"/>
  </w:num>
  <w:num w:numId="14">
    <w:abstractNumId w:val="12"/>
  </w:num>
  <w:num w:numId="1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gan Pahl">
    <w15:presenceInfo w15:providerId="None" w15:userId="Megan Pa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s-ES"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C9A"/>
    <w:rsid w:val="00002901"/>
    <w:rsid w:val="00002E1A"/>
    <w:rsid w:val="000048CF"/>
    <w:rsid w:val="00006D30"/>
    <w:rsid w:val="0000725B"/>
    <w:rsid w:val="0001788B"/>
    <w:rsid w:val="000228A1"/>
    <w:rsid w:val="000247E5"/>
    <w:rsid w:val="00025477"/>
    <w:rsid w:val="000263EE"/>
    <w:rsid w:val="00031632"/>
    <w:rsid w:val="00031AE0"/>
    <w:rsid w:val="000326D2"/>
    <w:rsid w:val="00032834"/>
    <w:rsid w:val="00033C62"/>
    <w:rsid w:val="00034D08"/>
    <w:rsid w:val="000378CB"/>
    <w:rsid w:val="00037DE1"/>
    <w:rsid w:val="00040748"/>
    <w:rsid w:val="000417E6"/>
    <w:rsid w:val="00042A39"/>
    <w:rsid w:val="0004322D"/>
    <w:rsid w:val="00051448"/>
    <w:rsid w:val="0005256B"/>
    <w:rsid w:val="00052C3C"/>
    <w:rsid w:val="00053993"/>
    <w:rsid w:val="00054369"/>
    <w:rsid w:val="000544B4"/>
    <w:rsid w:val="00054C8A"/>
    <w:rsid w:val="00056051"/>
    <w:rsid w:val="00056155"/>
    <w:rsid w:val="000561CF"/>
    <w:rsid w:val="00057B33"/>
    <w:rsid w:val="0006110B"/>
    <w:rsid w:val="00062B8F"/>
    <w:rsid w:val="00064107"/>
    <w:rsid w:val="00064EF4"/>
    <w:rsid w:val="00065D4A"/>
    <w:rsid w:val="00067418"/>
    <w:rsid w:val="00067DC5"/>
    <w:rsid w:val="0007086D"/>
    <w:rsid w:val="00070AFC"/>
    <w:rsid w:val="00070D15"/>
    <w:rsid w:val="00071087"/>
    <w:rsid w:val="00071A6D"/>
    <w:rsid w:val="000722A1"/>
    <w:rsid w:val="0007537B"/>
    <w:rsid w:val="00075AB1"/>
    <w:rsid w:val="0007642B"/>
    <w:rsid w:val="00077145"/>
    <w:rsid w:val="00077424"/>
    <w:rsid w:val="00077D3C"/>
    <w:rsid w:val="000807AD"/>
    <w:rsid w:val="0008146B"/>
    <w:rsid w:val="0008451E"/>
    <w:rsid w:val="000849E0"/>
    <w:rsid w:val="0008719C"/>
    <w:rsid w:val="000873C0"/>
    <w:rsid w:val="0008791F"/>
    <w:rsid w:val="00092FC8"/>
    <w:rsid w:val="0009359C"/>
    <w:rsid w:val="00093FFC"/>
    <w:rsid w:val="000949F9"/>
    <w:rsid w:val="00095463"/>
    <w:rsid w:val="0009564D"/>
    <w:rsid w:val="000958CF"/>
    <w:rsid w:val="00097DEB"/>
    <w:rsid w:val="000A1C81"/>
    <w:rsid w:val="000A1E20"/>
    <w:rsid w:val="000A2EB7"/>
    <w:rsid w:val="000A4467"/>
    <w:rsid w:val="000A722E"/>
    <w:rsid w:val="000B0EDD"/>
    <w:rsid w:val="000B7D67"/>
    <w:rsid w:val="000C1454"/>
    <w:rsid w:val="000C1AE3"/>
    <w:rsid w:val="000C28C1"/>
    <w:rsid w:val="000C2D06"/>
    <w:rsid w:val="000C3182"/>
    <w:rsid w:val="000C3D57"/>
    <w:rsid w:val="000D1071"/>
    <w:rsid w:val="000D20A9"/>
    <w:rsid w:val="000D5A9A"/>
    <w:rsid w:val="000D7D45"/>
    <w:rsid w:val="000E109C"/>
    <w:rsid w:val="000E2EA9"/>
    <w:rsid w:val="000E2F37"/>
    <w:rsid w:val="000E55E3"/>
    <w:rsid w:val="000E5B09"/>
    <w:rsid w:val="000E71FC"/>
    <w:rsid w:val="000F02FF"/>
    <w:rsid w:val="000F276C"/>
    <w:rsid w:val="000F2EE5"/>
    <w:rsid w:val="000F300A"/>
    <w:rsid w:val="000F302E"/>
    <w:rsid w:val="000F3EF6"/>
    <w:rsid w:val="000F5CAC"/>
    <w:rsid w:val="0010076C"/>
    <w:rsid w:val="00100B9C"/>
    <w:rsid w:val="00101C9E"/>
    <w:rsid w:val="00102305"/>
    <w:rsid w:val="00102BD4"/>
    <w:rsid w:val="00107560"/>
    <w:rsid w:val="00110C71"/>
    <w:rsid w:val="001123B0"/>
    <w:rsid w:val="00112752"/>
    <w:rsid w:val="00112754"/>
    <w:rsid w:val="0011291F"/>
    <w:rsid w:val="00114EFC"/>
    <w:rsid w:val="0011592F"/>
    <w:rsid w:val="00115C72"/>
    <w:rsid w:val="0011731E"/>
    <w:rsid w:val="00117A4E"/>
    <w:rsid w:val="00117B7B"/>
    <w:rsid w:val="00117CAD"/>
    <w:rsid w:val="0012140F"/>
    <w:rsid w:val="001230A8"/>
    <w:rsid w:val="0012459D"/>
    <w:rsid w:val="00124DDC"/>
    <w:rsid w:val="00124E40"/>
    <w:rsid w:val="001267F4"/>
    <w:rsid w:val="00126A34"/>
    <w:rsid w:val="00130F56"/>
    <w:rsid w:val="00132AC8"/>
    <w:rsid w:val="00132FE5"/>
    <w:rsid w:val="001338EE"/>
    <w:rsid w:val="00133CF5"/>
    <w:rsid w:val="00134CBE"/>
    <w:rsid w:val="00135BF7"/>
    <w:rsid w:val="00135FEA"/>
    <w:rsid w:val="001361EF"/>
    <w:rsid w:val="00136BD6"/>
    <w:rsid w:val="00136DF4"/>
    <w:rsid w:val="00137197"/>
    <w:rsid w:val="00140FD0"/>
    <w:rsid w:val="0014116F"/>
    <w:rsid w:val="00144ADC"/>
    <w:rsid w:val="00147879"/>
    <w:rsid w:val="00150961"/>
    <w:rsid w:val="00151583"/>
    <w:rsid w:val="00153334"/>
    <w:rsid w:val="001603E4"/>
    <w:rsid w:val="00161CDA"/>
    <w:rsid w:val="001664C5"/>
    <w:rsid w:val="001675D5"/>
    <w:rsid w:val="00167CAE"/>
    <w:rsid w:val="00171316"/>
    <w:rsid w:val="001724CA"/>
    <w:rsid w:val="0017306B"/>
    <w:rsid w:val="00174A34"/>
    <w:rsid w:val="0017664E"/>
    <w:rsid w:val="00176835"/>
    <w:rsid w:val="001778EF"/>
    <w:rsid w:val="001801AC"/>
    <w:rsid w:val="00182A12"/>
    <w:rsid w:val="00182BE1"/>
    <w:rsid w:val="00183D63"/>
    <w:rsid w:val="00184D89"/>
    <w:rsid w:val="00185A9B"/>
    <w:rsid w:val="00186B8E"/>
    <w:rsid w:val="0019088B"/>
    <w:rsid w:val="00190DC4"/>
    <w:rsid w:val="00191705"/>
    <w:rsid w:val="00192587"/>
    <w:rsid w:val="0019279F"/>
    <w:rsid w:val="00192E6E"/>
    <w:rsid w:val="001936F8"/>
    <w:rsid w:val="00194FA4"/>
    <w:rsid w:val="00196782"/>
    <w:rsid w:val="001A206D"/>
    <w:rsid w:val="001A20FA"/>
    <w:rsid w:val="001A31DC"/>
    <w:rsid w:val="001A5508"/>
    <w:rsid w:val="001A6211"/>
    <w:rsid w:val="001A6738"/>
    <w:rsid w:val="001A6DF9"/>
    <w:rsid w:val="001A74F7"/>
    <w:rsid w:val="001A7781"/>
    <w:rsid w:val="001B0ED8"/>
    <w:rsid w:val="001B1061"/>
    <w:rsid w:val="001B1576"/>
    <w:rsid w:val="001B2776"/>
    <w:rsid w:val="001B28C2"/>
    <w:rsid w:val="001B2A0A"/>
    <w:rsid w:val="001B3EEF"/>
    <w:rsid w:val="001B4158"/>
    <w:rsid w:val="001B46C3"/>
    <w:rsid w:val="001B4C4A"/>
    <w:rsid w:val="001B50E8"/>
    <w:rsid w:val="001B66E8"/>
    <w:rsid w:val="001B7012"/>
    <w:rsid w:val="001B7AAB"/>
    <w:rsid w:val="001C1D6C"/>
    <w:rsid w:val="001C3A43"/>
    <w:rsid w:val="001C64BB"/>
    <w:rsid w:val="001C7D9E"/>
    <w:rsid w:val="001C7ED8"/>
    <w:rsid w:val="001D06A3"/>
    <w:rsid w:val="001D162C"/>
    <w:rsid w:val="001D167C"/>
    <w:rsid w:val="001D2D11"/>
    <w:rsid w:val="001D2E97"/>
    <w:rsid w:val="001D31FE"/>
    <w:rsid w:val="001D3242"/>
    <w:rsid w:val="001D43FC"/>
    <w:rsid w:val="001D53B9"/>
    <w:rsid w:val="001D5504"/>
    <w:rsid w:val="001D59B2"/>
    <w:rsid w:val="001D78F5"/>
    <w:rsid w:val="001E22C7"/>
    <w:rsid w:val="001E2A52"/>
    <w:rsid w:val="001E3802"/>
    <w:rsid w:val="001E50C7"/>
    <w:rsid w:val="001F0070"/>
    <w:rsid w:val="001F1E6B"/>
    <w:rsid w:val="001F3D72"/>
    <w:rsid w:val="001F41AA"/>
    <w:rsid w:val="001F5F9F"/>
    <w:rsid w:val="0020160B"/>
    <w:rsid w:val="00201EEE"/>
    <w:rsid w:val="00206265"/>
    <w:rsid w:val="00207340"/>
    <w:rsid w:val="00207868"/>
    <w:rsid w:val="002135AB"/>
    <w:rsid w:val="00216280"/>
    <w:rsid w:val="00217B36"/>
    <w:rsid w:val="00220246"/>
    <w:rsid w:val="00220518"/>
    <w:rsid w:val="0022061A"/>
    <w:rsid w:val="00221EF4"/>
    <w:rsid w:val="00224C1F"/>
    <w:rsid w:val="00224F2B"/>
    <w:rsid w:val="0022507C"/>
    <w:rsid w:val="00225579"/>
    <w:rsid w:val="00225AB1"/>
    <w:rsid w:val="00226D35"/>
    <w:rsid w:val="00227D7D"/>
    <w:rsid w:val="0023278D"/>
    <w:rsid w:val="00234DE8"/>
    <w:rsid w:val="0023533C"/>
    <w:rsid w:val="002358E5"/>
    <w:rsid w:val="00236746"/>
    <w:rsid w:val="00236C4B"/>
    <w:rsid w:val="00243093"/>
    <w:rsid w:val="00244673"/>
    <w:rsid w:val="0025014E"/>
    <w:rsid w:val="00250CBF"/>
    <w:rsid w:val="002519E7"/>
    <w:rsid w:val="00252BBF"/>
    <w:rsid w:val="00253201"/>
    <w:rsid w:val="0025416C"/>
    <w:rsid w:val="00255354"/>
    <w:rsid w:val="00256825"/>
    <w:rsid w:val="002649CF"/>
    <w:rsid w:val="00264CBF"/>
    <w:rsid w:val="00266B87"/>
    <w:rsid w:val="002677CC"/>
    <w:rsid w:val="00273BD1"/>
    <w:rsid w:val="002747BA"/>
    <w:rsid w:val="00275671"/>
    <w:rsid w:val="00275756"/>
    <w:rsid w:val="00280557"/>
    <w:rsid w:val="00281960"/>
    <w:rsid w:val="00281C71"/>
    <w:rsid w:val="00282A13"/>
    <w:rsid w:val="002830A2"/>
    <w:rsid w:val="002830D5"/>
    <w:rsid w:val="00284B6F"/>
    <w:rsid w:val="00285C5D"/>
    <w:rsid w:val="00286C52"/>
    <w:rsid w:val="00287A8D"/>
    <w:rsid w:val="0029014D"/>
    <w:rsid w:val="00292496"/>
    <w:rsid w:val="00293446"/>
    <w:rsid w:val="0029447A"/>
    <w:rsid w:val="00295D3A"/>
    <w:rsid w:val="0029610E"/>
    <w:rsid w:val="002961CD"/>
    <w:rsid w:val="00297796"/>
    <w:rsid w:val="002A128E"/>
    <w:rsid w:val="002A17A9"/>
    <w:rsid w:val="002A4102"/>
    <w:rsid w:val="002A6AE9"/>
    <w:rsid w:val="002B0765"/>
    <w:rsid w:val="002B0815"/>
    <w:rsid w:val="002B12A7"/>
    <w:rsid w:val="002B4DBC"/>
    <w:rsid w:val="002C0AB2"/>
    <w:rsid w:val="002C3DF3"/>
    <w:rsid w:val="002C48D8"/>
    <w:rsid w:val="002C50EB"/>
    <w:rsid w:val="002C7068"/>
    <w:rsid w:val="002C721A"/>
    <w:rsid w:val="002D0818"/>
    <w:rsid w:val="002D194C"/>
    <w:rsid w:val="002D2799"/>
    <w:rsid w:val="002D453F"/>
    <w:rsid w:val="002D4F9A"/>
    <w:rsid w:val="002D56B8"/>
    <w:rsid w:val="002D574D"/>
    <w:rsid w:val="002D6C02"/>
    <w:rsid w:val="002E2D05"/>
    <w:rsid w:val="002E31B4"/>
    <w:rsid w:val="002E3AC3"/>
    <w:rsid w:val="002E3F19"/>
    <w:rsid w:val="002E406E"/>
    <w:rsid w:val="002E4F6F"/>
    <w:rsid w:val="002E5464"/>
    <w:rsid w:val="002E6445"/>
    <w:rsid w:val="002E77CD"/>
    <w:rsid w:val="002F1C37"/>
    <w:rsid w:val="002F7E73"/>
    <w:rsid w:val="00302C1C"/>
    <w:rsid w:val="00302E12"/>
    <w:rsid w:val="00304046"/>
    <w:rsid w:val="00304813"/>
    <w:rsid w:val="003048C9"/>
    <w:rsid w:val="003075DF"/>
    <w:rsid w:val="00310371"/>
    <w:rsid w:val="00310590"/>
    <w:rsid w:val="00311C9A"/>
    <w:rsid w:val="00311DBB"/>
    <w:rsid w:val="0031248F"/>
    <w:rsid w:val="00312A1A"/>
    <w:rsid w:val="003135E6"/>
    <w:rsid w:val="003142C4"/>
    <w:rsid w:val="00315B0B"/>
    <w:rsid w:val="00321281"/>
    <w:rsid w:val="00324B87"/>
    <w:rsid w:val="00325387"/>
    <w:rsid w:val="00326B25"/>
    <w:rsid w:val="00326B8B"/>
    <w:rsid w:val="00330270"/>
    <w:rsid w:val="0033185B"/>
    <w:rsid w:val="00332380"/>
    <w:rsid w:val="00333327"/>
    <w:rsid w:val="003337A5"/>
    <w:rsid w:val="003354CB"/>
    <w:rsid w:val="00336E0B"/>
    <w:rsid w:val="00337631"/>
    <w:rsid w:val="00340A4B"/>
    <w:rsid w:val="00341D33"/>
    <w:rsid w:val="00343EAE"/>
    <w:rsid w:val="003451C4"/>
    <w:rsid w:val="00345D70"/>
    <w:rsid w:val="003464BE"/>
    <w:rsid w:val="003469E3"/>
    <w:rsid w:val="00347144"/>
    <w:rsid w:val="00347AB6"/>
    <w:rsid w:val="00351F6F"/>
    <w:rsid w:val="00353915"/>
    <w:rsid w:val="00353993"/>
    <w:rsid w:val="003540BC"/>
    <w:rsid w:val="00355903"/>
    <w:rsid w:val="00355B02"/>
    <w:rsid w:val="00356FBB"/>
    <w:rsid w:val="00362A1E"/>
    <w:rsid w:val="0036496E"/>
    <w:rsid w:val="003660D4"/>
    <w:rsid w:val="003677C1"/>
    <w:rsid w:val="00370020"/>
    <w:rsid w:val="00370BC6"/>
    <w:rsid w:val="00372229"/>
    <w:rsid w:val="00374982"/>
    <w:rsid w:val="00381566"/>
    <w:rsid w:val="00382C0E"/>
    <w:rsid w:val="00384B64"/>
    <w:rsid w:val="00385911"/>
    <w:rsid w:val="00386B13"/>
    <w:rsid w:val="00387445"/>
    <w:rsid w:val="00387EDD"/>
    <w:rsid w:val="00390497"/>
    <w:rsid w:val="003906DA"/>
    <w:rsid w:val="00392293"/>
    <w:rsid w:val="003928A9"/>
    <w:rsid w:val="00392F35"/>
    <w:rsid w:val="00393B21"/>
    <w:rsid w:val="003948D6"/>
    <w:rsid w:val="00395E61"/>
    <w:rsid w:val="003973C7"/>
    <w:rsid w:val="00397A73"/>
    <w:rsid w:val="003A0DC6"/>
    <w:rsid w:val="003A1BDC"/>
    <w:rsid w:val="003A20D0"/>
    <w:rsid w:val="003A42ED"/>
    <w:rsid w:val="003B0496"/>
    <w:rsid w:val="003B04BC"/>
    <w:rsid w:val="003B0ADD"/>
    <w:rsid w:val="003B0E75"/>
    <w:rsid w:val="003B5069"/>
    <w:rsid w:val="003B5699"/>
    <w:rsid w:val="003B5760"/>
    <w:rsid w:val="003B69C0"/>
    <w:rsid w:val="003B6A5F"/>
    <w:rsid w:val="003B7167"/>
    <w:rsid w:val="003B7B68"/>
    <w:rsid w:val="003C04E1"/>
    <w:rsid w:val="003C05E2"/>
    <w:rsid w:val="003C0F19"/>
    <w:rsid w:val="003C162A"/>
    <w:rsid w:val="003C20C6"/>
    <w:rsid w:val="003C5CD2"/>
    <w:rsid w:val="003C6279"/>
    <w:rsid w:val="003C7871"/>
    <w:rsid w:val="003C7919"/>
    <w:rsid w:val="003D34AA"/>
    <w:rsid w:val="003D43A5"/>
    <w:rsid w:val="003D5B1D"/>
    <w:rsid w:val="003D6176"/>
    <w:rsid w:val="003D6BC3"/>
    <w:rsid w:val="003D7349"/>
    <w:rsid w:val="003E037F"/>
    <w:rsid w:val="003E0E4C"/>
    <w:rsid w:val="003E209B"/>
    <w:rsid w:val="003E459C"/>
    <w:rsid w:val="003E6CEF"/>
    <w:rsid w:val="003F2433"/>
    <w:rsid w:val="003F2FC4"/>
    <w:rsid w:val="003F506E"/>
    <w:rsid w:val="003F70C9"/>
    <w:rsid w:val="00400566"/>
    <w:rsid w:val="0040193F"/>
    <w:rsid w:val="004032A8"/>
    <w:rsid w:val="004043FF"/>
    <w:rsid w:val="0040542E"/>
    <w:rsid w:val="00405BC6"/>
    <w:rsid w:val="004103CE"/>
    <w:rsid w:val="00411AD6"/>
    <w:rsid w:val="00411F34"/>
    <w:rsid w:val="00412808"/>
    <w:rsid w:val="00414FF2"/>
    <w:rsid w:val="00420FE7"/>
    <w:rsid w:val="00421436"/>
    <w:rsid w:val="00423ABF"/>
    <w:rsid w:val="00423B33"/>
    <w:rsid w:val="00423E7C"/>
    <w:rsid w:val="0042415B"/>
    <w:rsid w:val="00424D74"/>
    <w:rsid w:val="004259EF"/>
    <w:rsid w:val="0042739F"/>
    <w:rsid w:val="004275CF"/>
    <w:rsid w:val="00427CCF"/>
    <w:rsid w:val="00430DFB"/>
    <w:rsid w:val="00431BB6"/>
    <w:rsid w:val="00433B46"/>
    <w:rsid w:val="004340EE"/>
    <w:rsid w:val="00435824"/>
    <w:rsid w:val="00435B37"/>
    <w:rsid w:val="004425E6"/>
    <w:rsid w:val="00444A62"/>
    <w:rsid w:val="00444DAD"/>
    <w:rsid w:val="004451B1"/>
    <w:rsid w:val="004461CB"/>
    <w:rsid w:val="004511BE"/>
    <w:rsid w:val="004526B7"/>
    <w:rsid w:val="00452794"/>
    <w:rsid w:val="00455028"/>
    <w:rsid w:val="00455ECB"/>
    <w:rsid w:val="00456252"/>
    <w:rsid w:val="00457401"/>
    <w:rsid w:val="0045798D"/>
    <w:rsid w:val="00460B05"/>
    <w:rsid w:val="00461849"/>
    <w:rsid w:val="00461967"/>
    <w:rsid w:val="004650F4"/>
    <w:rsid w:val="00466461"/>
    <w:rsid w:val="00466B04"/>
    <w:rsid w:val="004677AF"/>
    <w:rsid w:val="0047013B"/>
    <w:rsid w:val="004716A7"/>
    <w:rsid w:val="00471C7A"/>
    <w:rsid w:val="00471FBA"/>
    <w:rsid w:val="0047298B"/>
    <w:rsid w:val="0047483C"/>
    <w:rsid w:val="004758EA"/>
    <w:rsid w:val="0048082F"/>
    <w:rsid w:val="00480D20"/>
    <w:rsid w:val="00485B85"/>
    <w:rsid w:val="00485C54"/>
    <w:rsid w:val="00487292"/>
    <w:rsid w:val="00490FBF"/>
    <w:rsid w:val="004917B6"/>
    <w:rsid w:val="00492834"/>
    <w:rsid w:val="004944D0"/>
    <w:rsid w:val="00494D95"/>
    <w:rsid w:val="00494EF4"/>
    <w:rsid w:val="0049505E"/>
    <w:rsid w:val="004957C5"/>
    <w:rsid w:val="00495DE4"/>
    <w:rsid w:val="004A1B4F"/>
    <w:rsid w:val="004A33CC"/>
    <w:rsid w:val="004A3911"/>
    <w:rsid w:val="004A64F6"/>
    <w:rsid w:val="004A7091"/>
    <w:rsid w:val="004B473A"/>
    <w:rsid w:val="004B4A88"/>
    <w:rsid w:val="004B68A7"/>
    <w:rsid w:val="004B6F2D"/>
    <w:rsid w:val="004C26C3"/>
    <w:rsid w:val="004C2806"/>
    <w:rsid w:val="004C2D26"/>
    <w:rsid w:val="004C2D87"/>
    <w:rsid w:val="004C3333"/>
    <w:rsid w:val="004C4B6E"/>
    <w:rsid w:val="004C4FB0"/>
    <w:rsid w:val="004C7EED"/>
    <w:rsid w:val="004D020D"/>
    <w:rsid w:val="004D02FA"/>
    <w:rsid w:val="004D1D9D"/>
    <w:rsid w:val="004D4180"/>
    <w:rsid w:val="004D6FC7"/>
    <w:rsid w:val="004E0668"/>
    <w:rsid w:val="004E1290"/>
    <w:rsid w:val="004E1EB7"/>
    <w:rsid w:val="004E1F9E"/>
    <w:rsid w:val="004E34BD"/>
    <w:rsid w:val="004E39EF"/>
    <w:rsid w:val="004E4D46"/>
    <w:rsid w:val="004E4F4C"/>
    <w:rsid w:val="004E58D6"/>
    <w:rsid w:val="004E6705"/>
    <w:rsid w:val="004E6F3B"/>
    <w:rsid w:val="004E7413"/>
    <w:rsid w:val="004E74F6"/>
    <w:rsid w:val="004E7981"/>
    <w:rsid w:val="004F1357"/>
    <w:rsid w:val="004F1650"/>
    <w:rsid w:val="004F50D5"/>
    <w:rsid w:val="004F559D"/>
    <w:rsid w:val="004F7008"/>
    <w:rsid w:val="004F7E35"/>
    <w:rsid w:val="00500373"/>
    <w:rsid w:val="00502E2B"/>
    <w:rsid w:val="00502ED2"/>
    <w:rsid w:val="00512392"/>
    <w:rsid w:val="00515593"/>
    <w:rsid w:val="005162BC"/>
    <w:rsid w:val="00521BCA"/>
    <w:rsid w:val="0052307E"/>
    <w:rsid w:val="00523B4F"/>
    <w:rsid w:val="00525933"/>
    <w:rsid w:val="00525B79"/>
    <w:rsid w:val="005322B3"/>
    <w:rsid w:val="005328A2"/>
    <w:rsid w:val="00534F4C"/>
    <w:rsid w:val="00535472"/>
    <w:rsid w:val="00535C03"/>
    <w:rsid w:val="0053609A"/>
    <w:rsid w:val="00540A70"/>
    <w:rsid w:val="00544B2D"/>
    <w:rsid w:val="00546171"/>
    <w:rsid w:val="00546936"/>
    <w:rsid w:val="00547319"/>
    <w:rsid w:val="00547894"/>
    <w:rsid w:val="00550033"/>
    <w:rsid w:val="005509E0"/>
    <w:rsid w:val="00555290"/>
    <w:rsid w:val="005558F6"/>
    <w:rsid w:val="00555B19"/>
    <w:rsid w:val="0055623E"/>
    <w:rsid w:val="005603A2"/>
    <w:rsid w:val="00560CD0"/>
    <w:rsid w:val="0056122E"/>
    <w:rsid w:val="00561ABA"/>
    <w:rsid w:val="005626B3"/>
    <w:rsid w:val="005633DB"/>
    <w:rsid w:val="00565719"/>
    <w:rsid w:val="0056720A"/>
    <w:rsid w:val="005713E2"/>
    <w:rsid w:val="00572A81"/>
    <w:rsid w:val="00574FBA"/>
    <w:rsid w:val="0057736E"/>
    <w:rsid w:val="00581DD2"/>
    <w:rsid w:val="00583AF4"/>
    <w:rsid w:val="00584908"/>
    <w:rsid w:val="00584BF1"/>
    <w:rsid w:val="00584E4C"/>
    <w:rsid w:val="0058695C"/>
    <w:rsid w:val="00586CA3"/>
    <w:rsid w:val="00586E46"/>
    <w:rsid w:val="00587515"/>
    <w:rsid w:val="00587E0C"/>
    <w:rsid w:val="00590F41"/>
    <w:rsid w:val="0059276E"/>
    <w:rsid w:val="00592A44"/>
    <w:rsid w:val="00592C85"/>
    <w:rsid w:val="00594640"/>
    <w:rsid w:val="00596FE6"/>
    <w:rsid w:val="005975B0"/>
    <w:rsid w:val="005A023F"/>
    <w:rsid w:val="005A0445"/>
    <w:rsid w:val="005A4C21"/>
    <w:rsid w:val="005B071E"/>
    <w:rsid w:val="005B0ED0"/>
    <w:rsid w:val="005B1EF0"/>
    <w:rsid w:val="005B31DA"/>
    <w:rsid w:val="005B3689"/>
    <w:rsid w:val="005B3930"/>
    <w:rsid w:val="005B4559"/>
    <w:rsid w:val="005B51C2"/>
    <w:rsid w:val="005B5589"/>
    <w:rsid w:val="005C0D69"/>
    <w:rsid w:val="005C190B"/>
    <w:rsid w:val="005C1AA7"/>
    <w:rsid w:val="005C2125"/>
    <w:rsid w:val="005C5A1D"/>
    <w:rsid w:val="005C6448"/>
    <w:rsid w:val="005C7B13"/>
    <w:rsid w:val="005D1F2B"/>
    <w:rsid w:val="005D20B5"/>
    <w:rsid w:val="005D4EE3"/>
    <w:rsid w:val="005D6D3E"/>
    <w:rsid w:val="005D6F0A"/>
    <w:rsid w:val="005E0EC2"/>
    <w:rsid w:val="005E2278"/>
    <w:rsid w:val="005E3C96"/>
    <w:rsid w:val="005E3E99"/>
    <w:rsid w:val="005E428D"/>
    <w:rsid w:val="005E7D7E"/>
    <w:rsid w:val="005E7E2B"/>
    <w:rsid w:val="005F0CED"/>
    <w:rsid w:val="005F120E"/>
    <w:rsid w:val="005F153D"/>
    <w:rsid w:val="005F245D"/>
    <w:rsid w:val="005F32FE"/>
    <w:rsid w:val="005F38C0"/>
    <w:rsid w:val="005F3C58"/>
    <w:rsid w:val="005F45D9"/>
    <w:rsid w:val="005F5888"/>
    <w:rsid w:val="005F5D96"/>
    <w:rsid w:val="005F6D13"/>
    <w:rsid w:val="0060060B"/>
    <w:rsid w:val="0060248A"/>
    <w:rsid w:val="00603A38"/>
    <w:rsid w:val="00604B79"/>
    <w:rsid w:val="00606B47"/>
    <w:rsid w:val="006077EB"/>
    <w:rsid w:val="00610734"/>
    <w:rsid w:val="0061477F"/>
    <w:rsid w:val="00616FC5"/>
    <w:rsid w:val="00617C99"/>
    <w:rsid w:val="00624260"/>
    <w:rsid w:val="006300DD"/>
    <w:rsid w:val="00631BF5"/>
    <w:rsid w:val="00632BF7"/>
    <w:rsid w:val="006330F7"/>
    <w:rsid w:val="00634457"/>
    <w:rsid w:val="00635E39"/>
    <w:rsid w:val="00636977"/>
    <w:rsid w:val="006411CA"/>
    <w:rsid w:val="00641AA7"/>
    <w:rsid w:val="00645434"/>
    <w:rsid w:val="00647DCD"/>
    <w:rsid w:val="0065083E"/>
    <w:rsid w:val="00651D25"/>
    <w:rsid w:val="00652FB5"/>
    <w:rsid w:val="00653C34"/>
    <w:rsid w:val="00656E49"/>
    <w:rsid w:val="00661507"/>
    <w:rsid w:val="00662088"/>
    <w:rsid w:val="00662640"/>
    <w:rsid w:val="00663EF5"/>
    <w:rsid w:val="00665A59"/>
    <w:rsid w:val="0066607A"/>
    <w:rsid w:val="0066678A"/>
    <w:rsid w:val="00671CA7"/>
    <w:rsid w:val="006728C1"/>
    <w:rsid w:val="00673EF8"/>
    <w:rsid w:val="00674F46"/>
    <w:rsid w:val="00676A51"/>
    <w:rsid w:val="00677A96"/>
    <w:rsid w:val="0068298B"/>
    <w:rsid w:val="0068487F"/>
    <w:rsid w:val="006875A4"/>
    <w:rsid w:val="006900BF"/>
    <w:rsid w:val="00690362"/>
    <w:rsid w:val="0069130C"/>
    <w:rsid w:val="006913CD"/>
    <w:rsid w:val="00694FA3"/>
    <w:rsid w:val="00695426"/>
    <w:rsid w:val="006956BA"/>
    <w:rsid w:val="0069671C"/>
    <w:rsid w:val="00697087"/>
    <w:rsid w:val="006A2FE6"/>
    <w:rsid w:val="006A3CF8"/>
    <w:rsid w:val="006A4919"/>
    <w:rsid w:val="006A6E2F"/>
    <w:rsid w:val="006A7243"/>
    <w:rsid w:val="006B16F2"/>
    <w:rsid w:val="006B186F"/>
    <w:rsid w:val="006B31FC"/>
    <w:rsid w:val="006B4EBB"/>
    <w:rsid w:val="006C0298"/>
    <w:rsid w:val="006C06B1"/>
    <w:rsid w:val="006C0D68"/>
    <w:rsid w:val="006C0E51"/>
    <w:rsid w:val="006C3A7B"/>
    <w:rsid w:val="006C3D7F"/>
    <w:rsid w:val="006C4586"/>
    <w:rsid w:val="006C46D0"/>
    <w:rsid w:val="006C5600"/>
    <w:rsid w:val="006C612E"/>
    <w:rsid w:val="006C6928"/>
    <w:rsid w:val="006C6A03"/>
    <w:rsid w:val="006D10D7"/>
    <w:rsid w:val="006D4C2C"/>
    <w:rsid w:val="006D5ABF"/>
    <w:rsid w:val="006D6B9A"/>
    <w:rsid w:val="006D7758"/>
    <w:rsid w:val="006E0ED7"/>
    <w:rsid w:val="006E1F71"/>
    <w:rsid w:val="006E2DC4"/>
    <w:rsid w:val="006E59FF"/>
    <w:rsid w:val="006E6955"/>
    <w:rsid w:val="006E7901"/>
    <w:rsid w:val="006F0CF5"/>
    <w:rsid w:val="006F13BB"/>
    <w:rsid w:val="006F14E8"/>
    <w:rsid w:val="006F3BA5"/>
    <w:rsid w:val="006F3C40"/>
    <w:rsid w:val="006F4978"/>
    <w:rsid w:val="006F6272"/>
    <w:rsid w:val="006F68C6"/>
    <w:rsid w:val="006F6D01"/>
    <w:rsid w:val="0070010B"/>
    <w:rsid w:val="00700E5A"/>
    <w:rsid w:val="00704B10"/>
    <w:rsid w:val="0070742F"/>
    <w:rsid w:val="0071145D"/>
    <w:rsid w:val="007129DA"/>
    <w:rsid w:val="00715274"/>
    <w:rsid w:val="0071743B"/>
    <w:rsid w:val="00722A0E"/>
    <w:rsid w:val="00727041"/>
    <w:rsid w:val="0073037F"/>
    <w:rsid w:val="007305C5"/>
    <w:rsid w:val="00731A50"/>
    <w:rsid w:val="00733B91"/>
    <w:rsid w:val="00734375"/>
    <w:rsid w:val="0073481F"/>
    <w:rsid w:val="0073525C"/>
    <w:rsid w:val="00735CC9"/>
    <w:rsid w:val="0074278E"/>
    <w:rsid w:val="00745540"/>
    <w:rsid w:val="00747217"/>
    <w:rsid w:val="00747B14"/>
    <w:rsid w:val="00747E54"/>
    <w:rsid w:val="00750326"/>
    <w:rsid w:val="0075041E"/>
    <w:rsid w:val="00750F44"/>
    <w:rsid w:val="0075140D"/>
    <w:rsid w:val="00753348"/>
    <w:rsid w:val="00755215"/>
    <w:rsid w:val="00755637"/>
    <w:rsid w:val="00755BD6"/>
    <w:rsid w:val="00756CDE"/>
    <w:rsid w:val="00757BBA"/>
    <w:rsid w:val="00760958"/>
    <w:rsid w:val="00760B99"/>
    <w:rsid w:val="00762B1F"/>
    <w:rsid w:val="0076419C"/>
    <w:rsid w:val="00764A50"/>
    <w:rsid w:val="007658CC"/>
    <w:rsid w:val="00767115"/>
    <w:rsid w:val="00770C5B"/>
    <w:rsid w:val="0077130E"/>
    <w:rsid w:val="007732D9"/>
    <w:rsid w:val="00775888"/>
    <w:rsid w:val="00776164"/>
    <w:rsid w:val="0077759E"/>
    <w:rsid w:val="0078129F"/>
    <w:rsid w:val="00781599"/>
    <w:rsid w:val="00781B89"/>
    <w:rsid w:val="00784ED2"/>
    <w:rsid w:val="00785A62"/>
    <w:rsid w:val="0078771C"/>
    <w:rsid w:val="00791FF1"/>
    <w:rsid w:val="00792052"/>
    <w:rsid w:val="00793E41"/>
    <w:rsid w:val="00794780"/>
    <w:rsid w:val="00794CC2"/>
    <w:rsid w:val="00795346"/>
    <w:rsid w:val="00795A7C"/>
    <w:rsid w:val="007A400A"/>
    <w:rsid w:val="007A58FD"/>
    <w:rsid w:val="007A5A51"/>
    <w:rsid w:val="007A5C9F"/>
    <w:rsid w:val="007A65B7"/>
    <w:rsid w:val="007A6F2E"/>
    <w:rsid w:val="007B2CD6"/>
    <w:rsid w:val="007B49C7"/>
    <w:rsid w:val="007B4BA4"/>
    <w:rsid w:val="007B5669"/>
    <w:rsid w:val="007C0243"/>
    <w:rsid w:val="007C4609"/>
    <w:rsid w:val="007C57B2"/>
    <w:rsid w:val="007C66E8"/>
    <w:rsid w:val="007C6C3C"/>
    <w:rsid w:val="007C6EA1"/>
    <w:rsid w:val="007D05A1"/>
    <w:rsid w:val="007D25FB"/>
    <w:rsid w:val="007D29DB"/>
    <w:rsid w:val="007D4F86"/>
    <w:rsid w:val="007D54A7"/>
    <w:rsid w:val="007D753E"/>
    <w:rsid w:val="007D788C"/>
    <w:rsid w:val="007E041B"/>
    <w:rsid w:val="007E2D74"/>
    <w:rsid w:val="007E3763"/>
    <w:rsid w:val="007E45EE"/>
    <w:rsid w:val="007E4A43"/>
    <w:rsid w:val="007E4B7C"/>
    <w:rsid w:val="007E68D0"/>
    <w:rsid w:val="007E6B69"/>
    <w:rsid w:val="007E7118"/>
    <w:rsid w:val="007F0E7A"/>
    <w:rsid w:val="007F2780"/>
    <w:rsid w:val="007F2BDF"/>
    <w:rsid w:val="007F4A21"/>
    <w:rsid w:val="008008EA"/>
    <w:rsid w:val="00801318"/>
    <w:rsid w:val="00802A55"/>
    <w:rsid w:val="00803846"/>
    <w:rsid w:val="00804459"/>
    <w:rsid w:val="00804F97"/>
    <w:rsid w:val="00807BC0"/>
    <w:rsid w:val="00807BDA"/>
    <w:rsid w:val="00807F1C"/>
    <w:rsid w:val="0081060C"/>
    <w:rsid w:val="0081114D"/>
    <w:rsid w:val="00811923"/>
    <w:rsid w:val="008123FA"/>
    <w:rsid w:val="008142D7"/>
    <w:rsid w:val="00815442"/>
    <w:rsid w:val="00816204"/>
    <w:rsid w:val="008172A3"/>
    <w:rsid w:val="00817DA0"/>
    <w:rsid w:val="00820282"/>
    <w:rsid w:val="008210B4"/>
    <w:rsid w:val="00821978"/>
    <w:rsid w:val="00826527"/>
    <w:rsid w:val="0082654C"/>
    <w:rsid w:val="00831FFC"/>
    <w:rsid w:val="008324B0"/>
    <w:rsid w:val="008345B4"/>
    <w:rsid w:val="008358B5"/>
    <w:rsid w:val="008368E7"/>
    <w:rsid w:val="008412AE"/>
    <w:rsid w:val="0084237B"/>
    <w:rsid w:val="00844204"/>
    <w:rsid w:val="00851409"/>
    <w:rsid w:val="00851C78"/>
    <w:rsid w:val="00851D86"/>
    <w:rsid w:val="00851E35"/>
    <w:rsid w:val="0085202F"/>
    <w:rsid w:val="0085285F"/>
    <w:rsid w:val="008541CC"/>
    <w:rsid w:val="008543CF"/>
    <w:rsid w:val="0085497B"/>
    <w:rsid w:val="0085538E"/>
    <w:rsid w:val="0085563A"/>
    <w:rsid w:val="008564AF"/>
    <w:rsid w:val="0085692B"/>
    <w:rsid w:val="00856DF1"/>
    <w:rsid w:val="00861069"/>
    <w:rsid w:val="0086154E"/>
    <w:rsid w:val="00865A7D"/>
    <w:rsid w:val="00866114"/>
    <w:rsid w:val="00866FE0"/>
    <w:rsid w:val="00870702"/>
    <w:rsid w:val="008730AD"/>
    <w:rsid w:val="00873889"/>
    <w:rsid w:val="00873921"/>
    <w:rsid w:val="00874B7E"/>
    <w:rsid w:val="00876CB6"/>
    <w:rsid w:val="0087789E"/>
    <w:rsid w:val="008807B5"/>
    <w:rsid w:val="008809A5"/>
    <w:rsid w:val="00880F3F"/>
    <w:rsid w:val="00881B49"/>
    <w:rsid w:val="00881CD8"/>
    <w:rsid w:val="008861C0"/>
    <w:rsid w:val="00890711"/>
    <w:rsid w:val="00891536"/>
    <w:rsid w:val="00894202"/>
    <w:rsid w:val="008973A4"/>
    <w:rsid w:val="008A08C5"/>
    <w:rsid w:val="008A16DC"/>
    <w:rsid w:val="008A1E17"/>
    <w:rsid w:val="008A2E3C"/>
    <w:rsid w:val="008A2FF0"/>
    <w:rsid w:val="008A3009"/>
    <w:rsid w:val="008A388A"/>
    <w:rsid w:val="008A5728"/>
    <w:rsid w:val="008A5E52"/>
    <w:rsid w:val="008A7EC1"/>
    <w:rsid w:val="008B1B56"/>
    <w:rsid w:val="008B1F1F"/>
    <w:rsid w:val="008B2C36"/>
    <w:rsid w:val="008B4C86"/>
    <w:rsid w:val="008B4DF9"/>
    <w:rsid w:val="008B7381"/>
    <w:rsid w:val="008C1868"/>
    <w:rsid w:val="008C1FB4"/>
    <w:rsid w:val="008C2496"/>
    <w:rsid w:val="008C5410"/>
    <w:rsid w:val="008C637E"/>
    <w:rsid w:val="008D0013"/>
    <w:rsid w:val="008D19CD"/>
    <w:rsid w:val="008D27DB"/>
    <w:rsid w:val="008D48F8"/>
    <w:rsid w:val="008D4F8A"/>
    <w:rsid w:val="008D5016"/>
    <w:rsid w:val="008D5E32"/>
    <w:rsid w:val="008D6128"/>
    <w:rsid w:val="008D7B8A"/>
    <w:rsid w:val="008E000B"/>
    <w:rsid w:val="008E0703"/>
    <w:rsid w:val="008E25F9"/>
    <w:rsid w:val="008E2FC2"/>
    <w:rsid w:val="008E402C"/>
    <w:rsid w:val="008E422B"/>
    <w:rsid w:val="008E4BF3"/>
    <w:rsid w:val="008E5C08"/>
    <w:rsid w:val="008E6699"/>
    <w:rsid w:val="008F0289"/>
    <w:rsid w:val="008F0B4C"/>
    <w:rsid w:val="008F0EBC"/>
    <w:rsid w:val="008F24FF"/>
    <w:rsid w:val="008F258C"/>
    <w:rsid w:val="008F3500"/>
    <w:rsid w:val="008F3BE0"/>
    <w:rsid w:val="008F77AE"/>
    <w:rsid w:val="00901B01"/>
    <w:rsid w:val="00901C97"/>
    <w:rsid w:val="00902D69"/>
    <w:rsid w:val="009049AD"/>
    <w:rsid w:val="00906432"/>
    <w:rsid w:val="00906D04"/>
    <w:rsid w:val="00907634"/>
    <w:rsid w:val="009078CB"/>
    <w:rsid w:val="0091032C"/>
    <w:rsid w:val="00911097"/>
    <w:rsid w:val="00913D53"/>
    <w:rsid w:val="009142D0"/>
    <w:rsid w:val="00914BD7"/>
    <w:rsid w:val="0091556F"/>
    <w:rsid w:val="00916A47"/>
    <w:rsid w:val="00920FDE"/>
    <w:rsid w:val="00920FE0"/>
    <w:rsid w:val="00921828"/>
    <w:rsid w:val="00921E56"/>
    <w:rsid w:val="0092216B"/>
    <w:rsid w:val="00922796"/>
    <w:rsid w:val="00923E81"/>
    <w:rsid w:val="00924C45"/>
    <w:rsid w:val="00926D4D"/>
    <w:rsid w:val="00927E9B"/>
    <w:rsid w:val="0093212C"/>
    <w:rsid w:val="00932CE6"/>
    <w:rsid w:val="00933502"/>
    <w:rsid w:val="009339BD"/>
    <w:rsid w:val="00934497"/>
    <w:rsid w:val="009349C2"/>
    <w:rsid w:val="00941F19"/>
    <w:rsid w:val="00942E53"/>
    <w:rsid w:val="009451E2"/>
    <w:rsid w:val="009457D2"/>
    <w:rsid w:val="00946C35"/>
    <w:rsid w:val="00950853"/>
    <w:rsid w:val="009526E1"/>
    <w:rsid w:val="00952942"/>
    <w:rsid w:val="0095477B"/>
    <w:rsid w:val="009548CD"/>
    <w:rsid w:val="00955AFF"/>
    <w:rsid w:val="00956352"/>
    <w:rsid w:val="00956E4A"/>
    <w:rsid w:val="00957B21"/>
    <w:rsid w:val="00960CD3"/>
    <w:rsid w:val="00963A62"/>
    <w:rsid w:val="00967ADA"/>
    <w:rsid w:val="009717BD"/>
    <w:rsid w:val="00974026"/>
    <w:rsid w:val="009747EC"/>
    <w:rsid w:val="00974EBB"/>
    <w:rsid w:val="00975A86"/>
    <w:rsid w:val="009766FC"/>
    <w:rsid w:val="00976795"/>
    <w:rsid w:val="00977347"/>
    <w:rsid w:val="00982518"/>
    <w:rsid w:val="0098352A"/>
    <w:rsid w:val="009845AB"/>
    <w:rsid w:val="00984F3D"/>
    <w:rsid w:val="00985092"/>
    <w:rsid w:val="00985AD2"/>
    <w:rsid w:val="00990307"/>
    <w:rsid w:val="009905F4"/>
    <w:rsid w:val="00991461"/>
    <w:rsid w:val="00991985"/>
    <w:rsid w:val="0099257E"/>
    <w:rsid w:val="00993C08"/>
    <w:rsid w:val="0099581C"/>
    <w:rsid w:val="0099590C"/>
    <w:rsid w:val="00995C15"/>
    <w:rsid w:val="009A0D26"/>
    <w:rsid w:val="009A1697"/>
    <w:rsid w:val="009A1807"/>
    <w:rsid w:val="009A2A42"/>
    <w:rsid w:val="009A3BB7"/>
    <w:rsid w:val="009A44DB"/>
    <w:rsid w:val="009A55E3"/>
    <w:rsid w:val="009A58CA"/>
    <w:rsid w:val="009A5FC6"/>
    <w:rsid w:val="009A645B"/>
    <w:rsid w:val="009B1F54"/>
    <w:rsid w:val="009B2B7B"/>
    <w:rsid w:val="009B4536"/>
    <w:rsid w:val="009B6EF9"/>
    <w:rsid w:val="009B7E09"/>
    <w:rsid w:val="009C06AE"/>
    <w:rsid w:val="009C0EAE"/>
    <w:rsid w:val="009C2EB6"/>
    <w:rsid w:val="009C30EB"/>
    <w:rsid w:val="009C52EF"/>
    <w:rsid w:val="009C66D3"/>
    <w:rsid w:val="009D196C"/>
    <w:rsid w:val="009D1A4A"/>
    <w:rsid w:val="009D1AC8"/>
    <w:rsid w:val="009D34F9"/>
    <w:rsid w:val="009D70A6"/>
    <w:rsid w:val="009D7B36"/>
    <w:rsid w:val="009E0AA0"/>
    <w:rsid w:val="009E0C87"/>
    <w:rsid w:val="009E5FF8"/>
    <w:rsid w:val="009E6386"/>
    <w:rsid w:val="009E6D0A"/>
    <w:rsid w:val="009E72FA"/>
    <w:rsid w:val="009F3E1A"/>
    <w:rsid w:val="009F445A"/>
    <w:rsid w:val="009F4782"/>
    <w:rsid w:val="009F6055"/>
    <w:rsid w:val="009F7090"/>
    <w:rsid w:val="009F7219"/>
    <w:rsid w:val="009F75C0"/>
    <w:rsid w:val="00A00EF9"/>
    <w:rsid w:val="00A023A3"/>
    <w:rsid w:val="00A04640"/>
    <w:rsid w:val="00A05F06"/>
    <w:rsid w:val="00A07396"/>
    <w:rsid w:val="00A07881"/>
    <w:rsid w:val="00A10142"/>
    <w:rsid w:val="00A1077F"/>
    <w:rsid w:val="00A117D5"/>
    <w:rsid w:val="00A11EB4"/>
    <w:rsid w:val="00A11EC5"/>
    <w:rsid w:val="00A12EB4"/>
    <w:rsid w:val="00A141EC"/>
    <w:rsid w:val="00A1433E"/>
    <w:rsid w:val="00A17C43"/>
    <w:rsid w:val="00A2284B"/>
    <w:rsid w:val="00A23371"/>
    <w:rsid w:val="00A2510D"/>
    <w:rsid w:val="00A25126"/>
    <w:rsid w:val="00A2596D"/>
    <w:rsid w:val="00A26E06"/>
    <w:rsid w:val="00A3074C"/>
    <w:rsid w:val="00A329C9"/>
    <w:rsid w:val="00A336E7"/>
    <w:rsid w:val="00A35C40"/>
    <w:rsid w:val="00A372C6"/>
    <w:rsid w:val="00A4143F"/>
    <w:rsid w:val="00A428F3"/>
    <w:rsid w:val="00A43F74"/>
    <w:rsid w:val="00A44B70"/>
    <w:rsid w:val="00A4689C"/>
    <w:rsid w:val="00A5009E"/>
    <w:rsid w:val="00A51B4A"/>
    <w:rsid w:val="00A54114"/>
    <w:rsid w:val="00A565A9"/>
    <w:rsid w:val="00A61EE2"/>
    <w:rsid w:val="00A61F3B"/>
    <w:rsid w:val="00A65BB4"/>
    <w:rsid w:val="00A66121"/>
    <w:rsid w:val="00A71F2C"/>
    <w:rsid w:val="00A7326E"/>
    <w:rsid w:val="00A738E2"/>
    <w:rsid w:val="00A750FB"/>
    <w:rsid w:val="00A75346"/>
    <w:rsid w:val="00A753D8"/>
    <w:rsid w:val="00A7726E"/>
    <w:rsid w:val="00A7754A"/>
    <w:rsid w:val="00A7784B"/>
    <w:rsid w:val="00A80E06"/>
    <w:rsid w:val="00A81578"/>
    <w:rsid w:val="00A81955"/>
    <w:rsid w:val="00A8560F"/>
    <w:rsid w:val="00A8739C"/>
    <w:rsid w:val="00A91AC6"/>
    <w:rsid w:val="00A91DCB"/>
    <w:rsid w:val="00A921F8"/>
    <w:rsid w:val="00A9325B"/>
    <w:rsid w:val="00A94869"/>
    <w:rsid w:val="00A96F75"/>
    <w:rsid w:val="00AA0353"/>
    <w:rsid w:val="00AA0F89"/>
    <w:rsid w:val="00AA29C0"/>
    <w:rsid w:val="00AA3295"/>
    <w:rsid w:val="00AA32E6"/>
    <w:rsid w:val="00AA43A1"/>
    <w:rsid w:val="00AA4CF6"/>
    <w:rsid w:val="00AA5A94"/>
    <w:rsid w:val="00AA6473"/>
    <w:rsid w:val="00AA6F33"/>
    <w:rsid w:val="00AA7648"/>
    <w:rsid w:val="00AA7C6B"/>
    <w:rsid w:val="00AB1452"/>
    <w:rsid w:val="00AB1992"/>
    <w:rsid w:val="00AB1E4F"/>
    <w:rsid w:val="00AB34DB"/>
    <w:rsid w:val="00AB397F"/>
    <w:rsid w:val="00AB634F"/>
    <w:rsid w:val="00AB6D2D"/>
    <w:rsid w:val="00AC0717"/>
    <w:rsid w:val="00AC1688"/>
    <w:rsid w:val="00AC7CC6"/>
    <w:rsid w:val="00AD06F2"/>
    <w:rsid w:val="00AD07A8"/>
    <w:rsid w:val="00AD3026"/>
    <w:rsid w:val="00AD44C2"/>
    <w:rsid w:val="00AD45AC"/>
    <w:rsid w:val="00AE1ABA"/>
    <w:rsid w:val="00AE24DE"/>
    <w:rsid w:val="00AE2C28"/>
    <w:rsid w:val="00AE2E06"/>
    <w:rsid w:val="00AE4135"/>
    <w:rsid w:val="00AE6EE6"/>
    <w:rsid w:val="00AF0409"/>
    <w:rsid w:val="00AF36DD"/>
    <w:rsid w:val="00AF5294"/>
    <w:rsid w:val="00B000FF"/>
    <w:rsid w:val="00B00F45"/>
    <w:rsid w:val="00B01191"/>
    <w:rsid w:val="00B03354"/>
    <w:rsid w:val="00B063CB"/>
    <w:rsid w:val="00B069FF"/>
    <w:rsid w:val="00B07756"/>
    <w:rsid w:val="00B11A5D"/>
    <w:rsid w:val="00B14DDC"/>
    <w:rsid w:val="00B1576A"/>
    <w:rsid w:val="00B204CB"/>
    <w:rsid w:val="00B2138F"/>
    <w:rsid w:val="00B22259"/>
    <w:rsid w:val="00B23053"/>
    <w:rsid w:val="00B23A64"/>
    <w:rsid w:val="00B25D0C"/>
    <w:rsid w:val="00B25FC3"/>
    <w:rsid w:val="00B274D1"/>
    <w:rsid w:val="00B2766F"/>
    <w:rsid w:val="00B30128"/>
    <w:rsid w:val="00B3136C"/>
    <w:rsid w:val="00B3522E"/>
    <w:rsid w:val="00B36206"/>
    <w:rsid w:val="00B4169B"/>
    <w:rsid w:val="00B41C37"/>
    <w:rsid w:val="00B428D2"/>
    <w:rsid w:val="00B42E59"/>
    <w:rsid w:val="00B42E64"/>
    <w:rsid w:val="00B42F63"/>
    <w:rsid w:val="00B4375A"/>
    <w:rsid w:val="00B44FEB"/>
    <w:rsid w:val="00B46ED3"/>
    <w:rsid w:val="00B478BA"/>
    <w:rsid w:val="00B50FA9"/>
    <w:rsid w:val="00B51246"/>
    <w:rsid w:val="00B520C3"/>
    <w:rsid w:val="00B549A0"/>
    <w:rsid w:val="00B56C3E"/>
    <w:rsid w:val="00B62332"/>
    <w:rsid w:val="00B6424F"/>
    <w:rsid w:val="00B64E76"/>
    <w:rsid w:val="00B66760"/>
    <w:rsid w:val="00B67671"/>
    <w:rsid w:val="00B677A4"/>
    <w:rsid w:val="00B67CC3"/>
    <w:rsid w:val="00B70B48"/>
    <w:rsid w:val="00B70B7F"/>
    <w:rsid w:val="00B71B0E"/>
    <w:rsid w:val="00B72BA3"/>
    <w:rsid w:val="00B7517A"/>
    <w:rsid w:val="00B77FFB"/>
    <w:rsid w:val="00B80108"/>
    <w:rsid w:val="00B81EA6"/>
    <w:rsid w:val="00B844F2"/>
    <w:rsid w:val="00B8631F"/>
    <w:rsid w:val="00B8729D"/>
    <w:rsid w:val="00B91C45"/>
    <w:rsid w:val="00B92D80"/>
    <w:rsid w:val="00B93A7A"/>
    <w:rsid w:val="00B9439C"/>
    <w:rsid w:val="00B943E3"/>
    <w:rsid w:val="00B948C0"/>
    <w:rsid w:val="00B9542A"/>
    <w:rsid w:val="00B95CD6"/>
    <w:rsid w:val="00B95F3C"/>
    <w:rsid w:val="00B9731D"/>
    <w:rsid w:val="00BA09DE"/>
    <w:rsid w:val="00BA4264"/>
    <w:rsid w:val="00BA4294"/>
    <w:rsid w:val="00BA6DD2"/>
    <w:rsid w:val="00BB1FBF"/>
    <w:rsid w:val="00BB3591"/>
    <w:rsid w:val="00BB57F9"/>
    <w:rsid w:val="00BB5E00"/>
    <w:rsid w:val="00BB5F33"/>
    <w:rsid w:val="00BC1E45"/>
    <w:rsid w:val="00BC1E94"/>
    <w:rsid w:val="00BC3602"/>
    <w:rsid w:val="00BC62B5"/>
    <w:rsid w:val="00BC6541"/>
    <w:rsid w:val="00BC6D58"/>
    <w:rsid w:val="00BD0067"/>
    <w:rsid w:val="00BD009D"/>
    <w:rsid w:val="00BD0AF4"/>
    <w:rsid w:val="00BD29AA"/>
    <w:rsid w:val="00BD2C9E"/>
    <w:rsid w:val="00BD2E29"/>
    <w:rsid w:val="00BD338B"/>
    <w:rsid w:val="00BD5CD8"/>
    <w:rsid w:val="00BD688F"/>
    <w:rsid w:val="00BD77A7"/>
    <w:rsid w:val="00BE0C6C"/>
    <w:rsid w:val="00BE1F5B"/>
    <w:rsid w:val="00BE30EF"/>
    <w:rsid w:val="00BE34B1"/>
    <w:rsid w:val="00BE370E"/>
    <w:rsid w:val="00BE4A4B"/>
    <w:rsid w:val="00BE4F50"/>
    <w:rsid w:val="00BE58F0"/>
    <w:rsid w:val="00BE657A"/>
    <w:rsid w:val="00BE66C4"/>
    <w:rsid w:val="00BE68CA"/>
    <w:rsid w:val="00BE7111"/>
    <w:rsid w:val="00BF012A"/>
    <w:rsid w:val="00BF24FF"/>
    <w:rsid w:val="00BF3213"/>
    <w:rsid w:val="00BF4203"/>
    <w:rsid w:val="00BF4BBE"/>
    <w:rsid w:val="00BF5A30"/>
    <w:rsid w:val="00BF6272"/>
    <w:rsid w:val="00BF7709"/>
    <w:rsid w:val="00C02317"/>
    <w:rsid w:val="00C03129"/>
    <w:rsid w:val="00C055F2"/>
    <w:rsid w:val="00C06690"/>
    <w:rsid w:val="00C06743"/>
    <w:rsid w:val="00C100C5"/>
    <w:rsid w:val="00C10498"/>
    <w:rsid w:val="00C108BC"/>
    <w:rsid w:val="00C15EB1"/>
    <w:rsid w:val="00C16545"/>
    <w:rsid w:val="00C212CB"/>
    <w:rsid w:val="00C212D8"/>
    <w:rsid w:val="00C21D52"/>
    <w:rsid w:val="00C22287"/>
    <w:rsid w:val="00C23C49"/>
    <w:rsid w:val="00C25C60"/>
    <w:rsid w:val="00C26BF6"/>
    <w:rsid w:val="00C26E64"/>
    <w:rsid w:val="00C30BE5"/>
    <w:rsid w:val="00C324B3"/>
    <w:rsid w:val="00C324FE"/>
    <w:rsid w:val="00C327E3"/>
    <w:rsid w:val="00C32AD4"/>
    <w:rsid w:val="00C3309C"/>
    <w:rsid w:val="00C33367"/>
    <w:rsid w:val="00C34E47"/>
    <w:rsid w:val="00C352F8"/>
    <w:rsid w:val="00C36194"/>
    <w:rsid w:val="00C4095D"/>
    <w:rsid w:val="00C41357"/>
    <w:rsid w:val="00C423E7"/>
    <w:rsid w:val="00C42F14"/>
    <w:rsid w:val="00C4454F"/>
    <w:rsid w:val="00C44FD6"/>
    <w:rsid w:val="00C450CB"/>
    <w:rsid w:val="00C4616B"/>
    <w:rsid w:val="00C46767"/>
    <w:rsid w:val="00C46B73"/>
    <w:rsid w:val="00C4789B"/>
    <w:rsid w:val="00C47C78"/>
    <w:rsid w:val="00C47C98"/>
    <w:rsid w:val="00C47DE6"/>
    <w:rsid w:val="00C53934"/>
    <w:rsid w:val="00C549D7"/>
    <w:rsid w:val="00C54F0E"/>
    <w:rsid w:val="00C554DC"/>
    <w:rsid w:val="00C56BC9"/>
    <w:rsid w:val="00C571C8"/>
    <w:rsid w:val="00C573E5"/>
    <w:rsid w:val="00C57521"/>
    <w:rsid w:val="00C62792"/>
    <w:rsid w:val="00C627D5"/>
    <w:rsid w:val="00C63D73"/>
    <w:rsid w:val="00C6408C"/>
    <w:rsid w:val="00C64325"/>
    <w:rsid w:val="00C65138"/>
    <w:rsid w:val="00C65972"/>
    <w:rsid w:val="00C668A5"/>
    <w:rsid w:val="00C7193F"/>
    <w:rsid w:val="00C7196C"/>
    <w:rsid w:val="00C737A9"/>
    <w:rsid w:val="00C73F2D"/>
    <w:rsid w:val="00C75BEA"/>
    <w:rsid w:val="00C75D72"/>
    <w:rsid w:val="00C75EE5"/>
    <w:rsid w:val="00C7604A"/>
    <w:rsid w:val="00C76C56"/>
    <w:rsid w:val="00C77264"/>
    <w:rsid w:val="00C803F1"/>
    <w:rsid w:val="00C8199D"/>
    <w:rsid w:val="00C81B05"/>
    <w:rsid w:val="00C81BEA"/>
    <w:rsid w:val="00C82933"/>
    <w:rsid w:val="00C82B6F"/>
    <w:rsid w:val="00C83AB9"/>
    <w:rsid w:val="00C83C52"/>
    <w:rsid w:val="00C83F5E"/>
    <w:rsid w:val="00C84069"/>
    <w:rsid w:val="00C846EB"/>
    <w:rsid w:val="00C8520B"/>
    <w:rsid w:val="00C866E1"/>
    <w:rsid w:val="00C86F67"/>
    <w:rsid w:val="00C90123"/>
    <w:rsid w:val="00C90F03"/>
    <w:rsid w:val="00C9200F"/>
    <w:rsid w:val="00C9313B"/>
    <w:rsid w:val="00C93681"/>
    <w:rsid w:val="00CA0746"/>
    <w:rsid w:val="00CA0E53"/>
    <w:rsid w:val="00CA2F90"/>
    <w:rsid w:val="00CA44C6"/>
    <w:rsid w:val="00CB35D8"/>
    <w:rsid w:val="00CB3FDB"/>
    <w:rsid w:val="00CB4292"/>
    <w:rsid w:val="00CB4542"/>
    <w:rsid w:val="00CB4AE3"/>
    <w:rsid w:val="00CB5050"/>
    <w:rsid w:val="00CC04D3"/>
    <w:rsid w:val="00CC0834"/>
    <w:rsid w:val="00CC46B4"/>
    <w:rsid w:val="00CC71DD"/>
    <w:rsid w:val="00CD05E5"/>
    <w:rsid w:val="00CD2312"/>
    <w:rsid w:val="00CD25A8"/>
    <w:rsid w:val="00CD3154"/>
    <w:rsid w:val="00CD4A31"/>
    <w:rsid w:val="00CE04CB"/>
    <w:rsid w:val="00CE0AC0"/>
    <w:rsid w:val="00CE5481"/>
    <w:rsid w:val="00CE5EB2"/>
    <w:rsid w:val="00CE61D9"/>
    <w:rsid w:val="00CE71F5"/>
    <w:rsid w:val="00CE7804"/>
    <w:rsid w:val="00CF17FA"/>
    <w:rsid w:val="00CF2122"/>
    <w:rsid w:val="00CF21D0"/>
    <w:rsid w:val="00CF2F35"/>
    <w:rsid w:val="00CF3AF5"/>
    <w:rsid w:val="00CF572B"/>
    <w:rsid w:val="00CF5966"/>
    <w:rsid w:val="00CF5F46"/>
    <w:rsid w:val="00CF7879"/>
    <w:rsid w:val="00CF7FAB"/>
    <w:rsid w:val="00D00173"/>
    <w:rsid w:val="00D00651"/>
    <w:rsid w:val="00D03314"/>
    <w:rsid w:val="00D06727"/>
    <w:rsid w:val="00D12B1E"/>
    <w:rsid w:val="00D132EA"/>
    <w:rsid w:val="00D1358D"/>
    <w:rsid w:val="00D14301"/>
    <w:rsid w:val="00D2118C"/>
    <w:rsid w:val="00D2197C"/>
    <w:rsid w:val="00D22963"/>
    <w:rsid w:val="00D23A89"/>
    <w:rsid w:val="00D257E3"/>
    <w:rsid w:val="00D26198"/>
    <w:rsid w:val="00D26C5D"/>
    <w:rsid w:val="00D27F7D"/>
    <w:rsid w:val="00D315C2"/>
    <w:rsid w:val="00D3395E"/>
    <w:rsid w:val="00D346B0"/>
    <w:rsid w:val="00D3519C"/>
    <w:rsid w:val="00D370D8"/>
    <w:rsid w:val="00D374F7"/>
    <w:rsid w:val="00D37885"/>
    <w:rsid w:val="00D417AC"/>
    <w:rsid w:val="00D41EBC"/>
    <w:rsid w:val="00D4245E"/>
    <w:rsid w:val="00D443BA"/>
    <w:rsid w:val="00D45FF9"/>
    <w:rsid w:val="00D50550"/>
    <w:rsid w:val="00D52310"/>
    <w:rsid w:val="00D523C9"/>
    <w:rsid w:val="00D55458"/>
    <w:rsid w:val="00D55956"/>
    <w:rsid w:val="00D56299"/>
    <w:rsid w:val="00D564D7"/>
    <w:rsid w:val="00D5663E"/>
    <w:rsid w:val="00D5702D"/>
    <w:rsid w:val="00D57B97"/>
    <w:rsid w:val="00D621B1"/>
    <w:rsid w:val="00D625E8"/>
    <w:rsid w:val="00D631E9"/>
    <w:rsid w:val="00D63E34"/>
    <w:rsid w:val="00D6492C"/>
    <w:rsid w:val="00D67600"/>
    <w:rsid w:val="00D708D2"/>
    <w:rsid w:val="00D72039"/>
    <w:rsid w:val="00D7313F"/>
    <w:rsid w:val="00D74002"/>
    <w:rsid w:val="00D74D54"/>
    <w:rsid w:val="00D76476"/>
    <w:rsid w:val="00D76F6F"/>
    <w:rsid w:val="00D771E2"/>
    <w:rsid w:val="00D818FA"/>
    <w:rsid w:val="00D84345"/>
    <w:rsid w:val="00D85E3E"/>
    <w:rsid w:val="00D86582"/>
    <w:rsid w:val="00D87F5A"/>
    <w:rsid w:val="00D913D0"/>
    <w:rsid w:val="00D91785"/>
    <w:rsid w:val="00D91A52"/>
    <w:rsid w:val="00D93390"/>
    <w:rsid w:val="00D93A6D"/>
    <w:rsid w:val="00D93B78"/>
    <w:rsid w:val="00D97647"/>
    <w:rsid w:val="00DA097A"/>
    <w:rsid w:val="00DA0CE2"/>
    <w:rsid w:val="00DA2B2F"/>
    <w:rsid w:val="00DA30E5"/>
    <w:rsid w:val="00DA3102"/>
    <w:rsid w:val="00DA4C2B"/>
    <w:rsid w:val="00DA69D2"/>
    <w:rsid w:val="00DA7D77"/>
    <w:rsid w:val="00DB0678"/>
    <w:rsid w:val="00DB08A9"/>
    <w:rsid w:val="00DB099B"/>
    <w:rsid w:val="00DB2342"/>
    <w:rsid w:val="00DB25EA"/>
    <w:rsid w:val="00DB3942"/>
    <w:rsid w:val="00DB3AF0"/>
    <w:rsid w:val="00DB4DED"/>
    <w:rsid w:val="00DB4F0F"/>
    <w:rsid w:val="00DC0D7A"/>
    <w:rsid w:val="00DC17CF"/>
    <w:rsid w:val="00DC2306"/>
    <w:rsid w:val="00DC245D"/>
    <w:rsid w:val="00DC4DD9"/>
    <w:rsid w:val="00DC70AB"/>
    <w:rsid w:val="00DC7121"/>
    <w:rsid w:val="00DD0F36"/>
    <w:rsid w:val="00DD193B"/>
    <w:rsid w:val="00DD5624"/>
    <w:rsid w:val="00DD5D4A"/>
    <w:rsid w:val="00DD78B3"/>
    <w:rsid w:val="00DE043A"/>
    <w:rsid w:val="00DE45DE"/>
    <w:rsid w:val="00DE5B87"/>
    <w:rsid w:val="00DF1ED0"/>
    <w:rsid w:val="00DF3244"/>
    <w:rsid w:val="00DF3A6A"/>
    <w:rsid w:val="00DF50B9"/>
    <w:rsid w:val="00E0580B"/>
    <w:rsid w:val="00E06BEB"/>
    <w:rsid w:val="00E104C4"/>
    <w:rsid w:val="00E1217C"/>
    <w:rsid w:val="00E15479"/>
    <w:rsid w:val="00E155AA"/>
    <w:rsid w:val="00E157DE"/>
    <w:rsid w:val="00E179FF"/>
    <w:rsid w:val="00E202E7"/>
    <w:rsid w:val="00E23753"/>
    <w:rsid w:val="00E2492E"/>
    <w:rsid w:val="00E26873"/>
    <w:rsid w:val="00E2761A"/>
    <w:rsid w:val="00E27671"/>
    <w:rsid w:val="00E279FC"/>
    <w:rsid w:val="00E30F7C"/>
    <w:rsid w:val="00E34263"/>
    <w:rsid w:val="00E35E41"/>
    <w:rsid w:val="00E36360"/>
    <w:rsid w:val="00E36E96"/>
    <w:rsid w:val="00E41433"/>
    <w:rsid w:val="00E43333"/>
    <w:rsid w:val="00E4344C"/>
    <w:rsid w:val="00E43B66"/>
    <w:rsid w:val="00E43C95"/>
    <w:rsid w:val="00E43D38"/>
    <w:rsid w:val="00E46508"/>
    <w:rsid w:val="00E53544"/>
    <w:rsid w:val="00E53F59"/>
    <w:rsid w:val="00E54CBB"/>
    <w:rsid w:val="00E55956"/>
    <w:rsid w:val="00E562B8"/>
    <w:rsid w:val="00E5669E"/>
    <w:rsid w:val="00E56894"/>
    <w:rsid w:val="00E56FB8"/>
    <w:rsid w:val="00E57D9B"/>
    <w:rsid w:val="00E57DFB"/>
    <w:rsid w:val="00E6140C"/>
    <w:rsid w:val="00E61C32"/>
    <w:rsid w:val="00E63090"/>
    <w:rsid w:val="00E65916"/>
    <w:rsid w:val="00E666BA"/>
    <w:rsid w:val="00E67CF0"/>
    <w:rsid w:val="00E70ADC"/>
    <w:rsid w:val="00E745A2"/>
    <w:rsid w:val="00E7590E"/>
    <w:rsid w:val="00E7698A"/>
    <w:rsid w:val="00E77132"/>
    <w:rsid w:val="00E777BB"/>
    <w:rsid w:val="00E8151F"/>
    <w:rsid w:val="00E81EF5"/>
    <w:rsid w:val="00E821D6"/>
    <w:rsid w:val="00E83306"/>
    <w:rsid w:val="00E8373D"/>
    <w:rsid w:val="00E8502E"/>
    <w:rsid w:val="00E856EB"/>
    <w:rsid w:val="00E86577"/>
    <w:rsid w:val="00E8677C"/>
    <w:rsid w:val="00E87F25"/>
    <w:rsid w:val="00E9009B"/>
    <w:rsid w:val="00E901E8"/>
    <w:rsid w:val="00E907DD"/>
    <w:rsid w:val="00E916CA"/>
    <w:rsid w:val="00E91724"/>
    <w:rsid w:val="00E9282B"/>
    <w:rsid w:val="00E92C7B"/>
    <w:rsid w:val="00E95BFB"/>
    <w:rsid w:val="00E96402"/>
    <w:rsid w:val="00E96912"/>
    <w:rsid w:val="00EA0CF0"/>
    <w:rsid w:val="00EA1E7A"/>
    <w:rsid w:val="00EA42B4"/>
    <w:rsid w:val="00EA58E6"/>
    <w:rsid w:val="00EA659F"/>
    <w:rsid w:val="00EB05F6"/>
    <w:rsid w:val="00EB0B8F"/>
    <w:rsid w:val="00EB16FD"/>
    <w:rsid w:val="00EB178E"/>
    <w:rsid w:val="00EB2467"/>
    <w:rsid w:val="00EB2780"/>
    <w:rsid w:val="00EB5D80"/>
    <w:rsid w:val="00EB6827"/>
    <w:rsid w:val="00EB7A74"/>
    <w:rsid w:val="00EC00BA"/>
    <w:rsid w:val="00EC1C0B"/>
    <w:rsid w:val="00EC1C82"/>
    <w:rsid w:val="00EC1D91"/>
    <w:rsid w:val="00EC2179"/>
    <w:rsid w:val="00EC328D"/>
    <w:rsid w:val="00EC603E"/>
    <w:rsid w:val="00EC6FF1"/>
    <w:rsid w:val="00EC705F"/>
    <w:rsid w:val="00ED0099"/>
    <w:rsid w:val="00ED0B87"/>
    <w:rsid w:val="00ED14C9"/>
    <w:rsid w:val="00ED1670"/>
    <w:rsid w:val="00ED3A9B"/>
    <w:rsid w:val="00ED44B7"/>
    <w:rsid w:val="00ED5EB4"/>
    <w:rsid w:val="00ED6FF0"/>
    <w:rsid w:val="00EE0D2B"/>
    <w:rsid w:val="00EE0EE7"/>
    <w:rsid w:val="00EE13F8"/>
    <w:rsid w:val="00EE1862"/>
    <w:rsid w:val="00EE3F17"/>
    <w:rsid w:val="00EE442F"/>
    <w:rsid w:val="00EE6C96"/>
    <w:rsid w:val="00EF0687"/>
    <w:rsid w:val="00EF1E36"/>
    <w:rsid w:val="00EF49BD"/>
    <w:rsid w:val="00EF49BF"/>
    <w:rsid w:val="00EF5B12"/>
    <w:rsid w:val="00EF6869"/>
    <w:rsid w:val="00EF76C6"/>
    <w:rsid w:val="00EF7B20"/>
    <w:rsid w:val="00F002DF"/>
    <w:rsid w:val="00F00E18"/>
    <w:rsid w:val="00F01105"/>
    <w:rsid w:val="00F0166F"/>
    <w:rsid w:val="00F029F2"/>
    <w:rsid w:val="00F037D5"/>
    <w:rsid w:val="00F048C7"/>
    <w:rsid w:val="00F064B2"/>
    <w:rsid w:val="00F07A63"/>
    <w:rsid w:val="00F07CEE"/>
    <w:rsid w:val="00F1279B"/>
    <w:rsid w:val="00F16B8C"/>
    <w:rsid w:val="00F17627"/>
    <w:rsid w:val="00F1770C"/>
    <w:rsid w:val="00F24F7A"/>
    <w:rsid w:val="00F30115"/>
    <w:rsid w:val="00F310D9"/>
    <w:rsid w:val="00F311C6"/>
    <w:rsid w:val="00F33ADC"/>
    <w:rsid w:val="00F369C7"/>
    <w:rsid w:val="00F37C7F"/>
    <w:rsid w:val="00F40443"/>
    <w:rsid w:val="00F40BA3"/>
    <w:rsid w:val="00F4381C"/>
    <w:rsid w:val="00F43A82"/>
    <w:rsid w:val="00F43A9E"/>
    <w:rsid w:val="00F45CB1"/>
    <w:rsid w:val="00F472B5"/>
    <w:rsid w:val="00F50543"/>
    <w:rsid w:val="00F50CD0"/>
    <w:rsid w:val="00F542C7"/>
    <w:rsid w:val="00F5503A"/>
    <w:rsid w:val="00F55735"/>
    <w:rsid w:val="00F5574A"/>
    <w:rsid w:val="00F57F82"/>
    <w:rsid w:val="00F62069"/>
    <w:rsid w:val="00F633D2"/>
    <w:rsid w:val="00F66B44"/>
    <w:rsid w:val="00F67926"/>
    <w:rsid w:val="00F70396"/>
    <w:rsid w:val="00F74127"/>
    <w:rsid w:val="00F74216"/>
    <w:rsid w:val="00F7495B"/>
    <w:rsid w:val="00F770A7"/>
    <w:rsid w:val="00F77EDA"/>
    <w:rsid w:val="00F80C0E"/>
    <w:rsid w:val="00F80DC9"/>
    <w:rsid w:val="00F81B22"/>
    <w:rsid w:val="00F85015"/>
    <w:rsid w:val="00F86F19"/>
    <w:rsid w:val="00F90EB5"/>
    <w:rsid w:val="00F91C95"/>
    <w:rsid w:val="00F95237"/>
    <w:rsid w:val="00F96152"/>
    <w:rsid w:val="00F96722"/>
    <w:rsid w:val="00FA36D0"/>
    <w:rsid w:val="00FA4E09"/>
    <w:rsid w:val="00FA68F6"/>
    <w:rsid w:val="00FA6DDE"/>
    <w:rsid w:val="00FA7632"/>
    <w:rsid w:val="00FB1C34"/>
    <w:rsid w:val="00FB4763"/>
    <w:rsid w:val="00FB497B"/>
    <w:rsid w:val="00FB5A08"/>
    <w:rsid w:val="00FB5C84"/>
    <w:rsid w:val="00FB66F8"/>
    <w:rsid w:val="00FB6B11"/>
    <w:rsid w:val="00FC03EB"/>
    <w:rsid w:val="00FC070A"/>
    <w:rsid w:val="00FC0E48"/>
    <w:rsid w:val="00FC0F6F"/>
    <w:rsid w:val="00FC2B1D"/>
    <w:rsid w:val="00FC3103"/>
    <w:rsid w:val="00FC3CD6"/>
    <w:rsid w:val="00FC4D06"/>
    <w:rsid w:val="00FC635A"/>
    <w:rsid w:val="00FC66EE"/>
    <w:rsid w:val="00FD0454"/>
    <w:rsid w:val="00FD088E"/>
    <w:rsid w:val="00FD133D"/>
    <w:rsid w:val="00FD1BA0"/>
    <w:rsid w:val="00FD256A"/>
    <w:rsid w:val="00FD2B26"/>
    <w:rsid w:val="00FD481A"/>
    <w:rsid w:val="00FD5D11"/>
    <w:rsid w:val="00FD63FB"/>
    <w:rsid w:val="00FD64C4"/>
    <w:rsid w:val="00FD6F4D"/>
    <w:rsid w:val="00FD71D2"/>
    <w:rsid w:val="00FD75B1"/>
    <w:rsid w:val="00FE1156"/>
    <w:rsid w:val="00FE20FC"/>
    <w:rsid w:val="00FE58D3"/>
    <w:rsid w:val="00FF16DB"/>
    <w:rsid w:val="00FF2D03"/>
    <w:rsid w:val="00FF4ADA"/>
    <w:rsid w:val="00FF5255"/>
    <w:rsid w:val="00FF5555"/>
    <w:rsid w:val="00FF63B7"/>
    <w:rsid w:val="00FF6E14"/>
    <w:rsid w:val="00FF7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4FA74F8"/>
  <w15:docId w15:val="{82CA70B8-A830-4CC0-8079-1C70C81E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1C0B"/>
    <w:pPr>
      <w:widowControl w:val="0"/>
    </w:pPr>
  </w:style>
  <w:style w:type="paragraph" w:styleId="Heading1">
    <w:name w:val="heading 1"/>
    <w:basedOn w:val="Normal"/>
    <w:next w:val="Normal"/>
    <w:link w:val="Heading1Char"/>
    <w:uiPriority w:val="99"/>
    <w:qFormat/>
    <w:rsid w:val="00311C9A"/>
    <w:pPr>
      <w:keepNext/>
      <w:widowControl/>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iPriority w:val="9"/>
    <w:semiHidden/>
    <w:unhideWhenUsed/>
    <w:qFormat/>
    <w:rsid w:val="00DB099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11C9A"/>
    <w:rPr>
      <w:rFonts w:ascii="Times New Roman" w:eastAsia="Times New Roman" w:hAnsi="Times New Roman" w:cs="Times New Roman"/>
      <w:b/>
      <w:bCs/>
      <w:sz w:val="24"/>
      <w:szCs w:val="24"/>
    </w:rPr>
  </w:style>
  <w:style w:type="paragraph" w:styleId="ListParagraph">
    <w:name w:val="List Paragraph"/>
    <w:basedOn w:val="Normal"/>
    <w:uiPriority w:val="34"/>
    <w:qFormat/>
    <w:rsid w:val="00B67CC3"/>
    <w:pPr>
      <w:ind w:left="720"/>
      <w:contextualSpacing/>
    </w:pPr>
  </w:style>
  <w:style w:type="paragraph" w:styleId="Header">
    <w:name w:val="header"/>
    <w:basedOn w:val="Normal"/>
    <w:link w:val="HeaderChar"/>
    <w:uiPriority w:val="99"/>
    <w:unhideWhenUsed/>
    <w:rsid w:val="00C760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604A"/>
  </w:style>
  <w:style w:type="paragraph" w:styleId="Footer">
    <w:name w:val="footer"/>
    <w:basedOn w:val="Normal"/>
    <w:link w:val="FooterChar"/>
    <w:uiPriority w:val="99"/>
    <w:unhideWhenUsed/>
    <w:rsid w:val="00C760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604A"/>
  </w:style>
  <w:style w:type="paragraph" w:styleId="BalloonText">
    <w:name w:val="Balloon Text"/>
    <w:basedOn w:val="Normal"/>
    <w:link w:val="BalloonTextChar"/>
    <w:uiPriority w:val="99"/>
    <w:semiHidden/>
    <w:unhideWhenUsed/>
    <w:rsid w:val="00FB5C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C84"/>
    <w:rPr>
      <w:rFonts w:ascii="Tahoma" w:hAnsi="Tahoma" w:cs="Tahoma"/>
      <w:sz w:val="16"/>
      <w:szCs w:val="16"/>
    </w:rPr>
  </w:style>
  <w:style w:type="paragraph" w:customStyle="1" w:styleId="Default">
    <w:name w:val="Default"/>
    <w:rsid w:val="00B8729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EA1E7A"/>
    <w:rPr>
      <w:color w:val="0000FF" w:themeColor="hyperlink"/>
      <w:u w:val="single"/>
    </w:rPr>
  </w:style>
  <w:style w:type="character" w:styleId="FollowedHyperlink">
    <w:name w:val="FollowedHyperlink"/>
    <w:basedOn w:val="DefaultParagraphFont"/>
    <w:uiPriority w:val="99"/>
    <w:semiHidden/>
    <w:unhideWhenUsed/>
    <w:rsid w:val="00C82B6F"/>
    <w:rPr>
      <w:color w:val="800080" w:themeColor="followedHyperlink"/>
      <w:u w:val="single"/>
    </w:rPr>
  </w:style>
  <w:style w:type="character" w:customStyle="1" w:styleId="Heading3Char">
    <w:name w:val="Heading 3 Char"/>
    <w:basedOn w:val="DefaultParagraphFont"/>
    <w:link w:val="Heading3"/>
    <w:uiPriority w:val="9"/>
    <w:semiHidden/>
    <w:rsid w:val="00DB099B"/>
    <w:rPr>
      <w:rFonts w:asciiTheme="majorHAnsi" w:eastAsiaTheme="majorEastAsia" w:hAnsiTheme="majorHAnsi" w:cstheme="majorBidi"/>
      <w:color w:val="243F60" w:themeColor="accent1" w:themeShade="7F"/>
      <w:sz w:val="24"/>
      <w:szCs w:val="24"/>
    </w:rPr>
  </w:style>
  <w:style w:type="character" w:styleId="CommentReference">
    <w:name w:val="annotation reference"/>
    <w:basedOn w:val="DefaultParagraphFont"/>
    <w:uiPriority w:val="99"/>
    <w:semiHidden/>
    <w:unhideWhenUsed/>
    <w:rsid w:val="00DB08A9"/>
    <w:rPr>
      <w:sz w:val="16"/>
      <w:szCs w:val="16"/>
    </w:rPr>
  </w:style>
  <w:style w:type="paragraph" w:styleId="CommentText">
    <w:name w:val="annotation text"/>
    <w:basedOn w:val="Normal"/>
    <w:link w:val="CommentTextChar"/>
    <w:uiPriority w:val="99"/>
    <w:semiHidden/>
    <w:unhideWhenUsed/>
    <w:rsid w:val="00DB08A9"/>
    <w:pPr>
      <w:spacing w:line="240" w:lineRule="auto"/>
    </w:pPr>
    <w:rPr>
      <w:sz w:val="20"/>
      <w:szCs w:val="20"/>
    </w:rPr>
  </w:style>
  <w:style w:type="character" w:customStyle="1" w:styleId="CommentTextChar">
    <w:name w:val="Comment Text Char"/>
    <w:basedOn w:val="DefaultParagraphFont"/>
    <w:link w:val="CommentText"/>
    <w:uiPriority w:val="99"/>
    <w:semiHidden/>
    <w:rsid w:val="00DB08A9"/>
    <w:rPr>
      <w:sz w:val="20"/>
      <w:szCs w:val="20"/>
    </w:rPr>
  </w:style>
  <w:style w:type="paragraph" w:styleId="CommentSubject">
    <w:name w:val="annotation subject"/>
    <w:basedOn w:val="CommentText"/>
    <w:next w:val="CommentText"/>
    <w:link w:val="CommentSubjectChar"/>
    <w:uiPriority w:val="99"/>
    <w:semiHidden/>
    <w:unhideWhenUsed/>
    <w:rsid w:val="00DB08A9"/>
    <w:rPr>
      <w:b/>
      <w:bCs/>
    </w:rPr>
  </w:style>
  <w:style w:type="character" w:customStyle="1" w:styleId="CommentSubjectChar">
    <w:name w:val="Comment Subject Char"/>
    <w:basedOn w:val="CommentTextChar"/>
    <w:link w:val="CommentSubject"/>
    <w:uiPriority w:val="99"/>
    <w:semiHidden/>
    <w:rsid w:val="00DB08A9"/>
    <w:rPr>
      <w:b/>
      <w:bCs/>
      <w:sz w:val="20"/>
      <w:szCs w:val="20"/>
    </w:rPr>
  </w:style>
  <w:style w:type="paragraph" w:styleId="Revision">
    <w:name w:val="Revision"/>
    <w:hidden/>
    <w:uiPriority w:val="99"/>
    <w:semiHidden/>
    <w:rsid w:val="00DA31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1705">
      <w:bodyDiv w:val="1"/>
      <w:marLeft w:val="0"/>
      <w:marRight w:val="0"/>
      <w:marTop w:val="0"/>
      <w:marBottom w:val="0"/>
      <w:divBdr>
        <w:top w:val="none" w:sz="0" w:space="0" w:color="auto"/>
        <w:left w:val="none" w:sz="0" w:space="0" w:color="auto"/>
        <w:bottom w:val="none" w:sz="0" w:space="0" w:color="auto"/>
        <w:right w:val="none" w:sz="0" w:space="0" w:color="auto"/>
      </w:divBdr>
    </w:div>
    <w:div w:id="85347665">
      <w:bodyDiv w:val="1"/>
      <w:marLeft w:val="0"/>
      <w:marRight w:val="0"/>
      <w:marTop w:val="0"/>
      <w:marBottom w:val="0"/>
      <w:divBdr>
        <w:top w:val="none" w:sz="0" w:space="0" w:color="auto"/>
        <w:left w:val="none" w:sz="0" w:space="0" w:color="auto"/>
        <w:bottom w:val="none" w:sz="0" w:space="0" w:color="auto"/>
        <w:right w:val="none" w:sz="0" w:space="0" w:color="auto"/>
      </w:divBdr>
    </w:div>
    <w:div w:id="102577821">
      <w:bodyDiv w:val="1"/>
      <w:marLeft w:val="0"/>
      <w:marRight w:val="0"/>
      <w:marTop w:val="0"/>
      <w:marBottom w:val="0"/>
      <w:divBdr>
        <w:top w:val="none" w:sz="0" w:space="0" w:color="auto"/>
        <w:left w:val="none" w:sz="0" w:space="0" w:color="auto"/>
        <w:bottom w:val="none" w:sz="0" w:space="0" w:color="auto"/>
        <w:right w:val="none" w:sz="0" w:space="0" w:color="auto"/>
      </w:divBdr>
    </w:div>
    <w:div w:id="175196310">
      <w:bodyDiv w:val="1"/>
      <w:marLeft w:val="0"/>
      <w:marRight w:val="0"/>
      <w:marTop w:val="0"/>
      <w:marBottom w:val="0"/>
      <w:divBdr>
        <w:top w:val="none" w:sz="0" w:space="0" w:color="auto"/>
        <w:left w:val="none" w:sz="0" w:space="0" w:color="auto"/>
        <w:bottom w:val="none" w:sz="0" w:space="0" w:color="auto"/>
        <w:right w:val="none" w:sz="0" w:space="0" w:color="auto"/>
      </w:divBdr>
    </w:div>
    <w:div w:id="179659627">
      <w:bodyDiv w:val="1"/>
      <w:marLeft w:val="0"/>
      <w:marRight w:val="0"/>
      <w:marTop w:val="0"/>
      <w:marBottom w:val="0"/>
      <w:divBdr>
        <w:top w:val="none" w:sz="0" w:space="0" w:color="auto"/>
        <w:left w:val="none" w:sz="0" w:space="0" w:color="auto"/>
        <w:bottom w:val="none" w:sz="0" w:space="0" w:color="auto"/>
        <w:right w:val="none" w:sz="0" w:space="0" w:color="auto"/>
      </w:divBdr>
    </w:div>
    <w:div w:id="189028089">
      <w:bodyDiv w:val="1"/>
      <w:marLeft w:val="0"/>
      <w:marRight w:val="0"/>
      <w:marTop w:val="0"/>
      <w:marBottom w:val="0"/>
      <w:divBdr>
        <w:top w:val="none" w:sz="0" w:space="0" w:color="auto"/>
        <w:left w:val="none" w:sz="0" w:space="0" w:color="auto"/>
        <w:bottom w:val="none" w:sz="0" w:space="0" w:color="auto"/>
        <w:right w:val="none" w:sz="0" w:space="0" w:color="auto"/>
      </w:divBdr>
    </w:div>
    <w:div w:id="201794182">
      <w:bodyDiv w:val="1"/>
      <w:marLeft w:val="0"/>
      <w:marRight w:val="0"/>
      <w:marTop w:val="0"/>
      <w:marBottom w:val="0"/>
      <w:divBdr>
        <w:top w:val="none" w:sz="0" w:space="0" w:color="auto"/>
        <w:left w:val="none" w:sz="0" w:space="0" w:color="auto"/>
        <w:bottom w:val="none" w:sz="0" w:space="0" w:color="auto"/>
        <w:right w:val="none" w:sz="0" w:space="0" w:color="auto"/>
      </w:divBdr>
    </w:div>
    <w:div w:id="227499731">
      <w:bodyDiv w:val="1"/>
      <w:marLeft w:val="0"/>
      <w:marRight w:val="0"/>
      <w:marTop w:val="0"/>
      <w:marBottom w:val="0"/>
      <w:divBdr>
        <w:top w:val="none" w:sz="0" w:space="0" w:color="auto"/>
        <w:left w:val="none" w:sz="0" w:space="0" w:color="auto"/>
        <w:bottom w:val="none" w:sz="0" w:space="0" w:color="auto"/>
        <w:right w:val="none" w:sz="0" w:space="0" w:color="auto"/>
      </w:divBdr>
    </w:div>
    <w:div w:id="255404621">
      <w:bodyDiv w:val="1"/>
      <w:marLeft w:val="0"/>
      <w:marRight w:val="0"/>
      <w:marTop w:val="0"/>
      <w:marBottom w:val="0"/>
      <w:divBdr>
        <w:top w:val="none" w:sz="0" w:space="0" w:color="auto"/>
        <w:left w:val="none" w:sz="0" w:space="0" w:color="auto"/>
        <w:bottom w:val="none" w:sz="0" w:space="0" w:color="auto"/>
        <w:right w:val="none" w:sz="0" w:space="0" w:color="auto"/>
      </w:divBdr>
    </w:div>
    <w:div w:id="260072436">
      <w:bodyDiv w:val="1"/>
      <w:marLeft w:val="0"/>
      <w:marRight w:val="0"/>
      <w:marTop w:val="0"/>
      <w:marBottom w:val="0"/>
      <w:divBdr>
        <w:top w:val="none" w:sz="0" w:space="0" w:color="auto"/>
        <w:left w:val="none" w:sz="0" w:space="0" w:color="auto"/>
        <w:bottom w:val="none" w:sz="0" w:space="0" w:color="auto"/>
        <w:right w:val="none" w:sz="0" w:space="0" w:color="auto"/>
      </w:divBdr>
    </w:div>
    <w:div w:id="338166829">
      <w:bodyDiv w:val="1"/>
      <w:marLeft w:val="0"/>
      <w:marRight w:val="0"/>
      <w:marTop w:val="0"/>
      <w:marBottom w:val="0"/>
      <w:divBdr>
        <w:top w:val="none" w:sz="0" w:space="0" w:color="auto"/>
        <w:left w:val="none" w:sz="0" w:space="0" w:color="auto"/>
        <w:bottom w:val="none" w:sz="0" w:space="0" w:color="auto"/>
        <w:right w:val="none" w:sz="0" w:space="0" w:color="auto"/>
      </w:divBdr>
    </w:div>
    <w:div w:id="369230779">
      <w:bodyDiv w:val="1"/>
      <w:marLeft w:val="0"/>
      <w:marRight w:val="0"/>
      <w:marTop w:val="0"/>
      <w:marBottom w:val="0"/>
      <w:divBdr>
        <w:top w:val="none" w:sz="0" w:space="0" w:color="auto"/>
        <w:left w:val="none" w:sz="0" w:space="0" w:color="auto"/>
        <w:bottom w:val="none" w:sz="0" w:space="0" w:color="auto"/>
        <w:right w:val="none" w:sz="0" w:space="0" w:color="auto"/>
      </w:divBdr>
    </w:div>
    <w:div w:id="384374011">
      <w:bodyDiv w:val="1"/>
      <w:marLeft w:val="0"/>
      <w:marRight w:val="0"/>
      <w:marTop w:val="0"/>
      <w:marBottom w:val="0"/>
      <w:divBdr>
        <w:top w:val="none" w:sz="0" w:space="0" w:color="auto"/>
        <w:left w:val="none" w:sz="0" w:space="0" w:color="auto"/>
        <w:bottom w:val="none" w:sz="0" w:space="0" w:color="auto"/>
        <w:right w:val="none" w:sz="0" w:space="0" w:color="auto"/>
      </w:divBdr>
    </w:div>
    <w:div w:id="411900668">
      <w:bodyDiv w:val="1"/>
      <w:marLeft w:val="0"/>
      <w:marRight w:val="0"/>
      <w:marTop w:val="0"/>
      <w:marBottom w:val="0"/>
      <w:divBdr>
        <w:top w:val="none" w:sz="0" w:space="0" w:color="auto"/>
        <w:left w:val="none" w:sz="0" w:space="0" w:color="auto"/>
        <w:bottom w:val="none" w:sz="0" w:space="0" w:color="auto"/>
        <w:right w:val="none" w:sz="0" w:space="0" w:color="auto"/>
      </w:divBdr>
    </w:div>
    <w:div w:id="439448047">
      <w:bodyDiv w:val="1"/>
      <w:marLeft w:val="0"/>
      <w:marRight w:val="0"/>
      <w:marTop w:val="0"/>
      <w:marBottom w:val="0"/>
      <w:divBdr>
        <w:top w:val="none" w:sz="0" w:space="0" w:color="auto"/>
        <w:left w:val="none" w:sz="0" w:space="0" w:color="auto"/>
        <w:bottom w:val="none" w:sz="0" w:space="0" w:color="auto"/>
        <w:right w:val="none" w:sz="0" w:space="0" w:color="auto"/>
      </w:divBdr>
    </w:div>
    <w:div w:id="467206636">
      <w:bodyDiv w:val="1"/>
      <w:marLeft w:val="0"/>
      <w:marRight w:val="0"/>
      <w:marTop w:val="0"/>
      <w:marBottom w:val="0"/>
      <w:divBdr>
        <w:top w:val="none" w:sz="0" w:space="0" w:color="auto"/>
        <w:left w:val="none" w:sz="0" w:space="0" w:color="auto"/>
        <w:bottom w:val="none" w:sz="0" w:space="0" w:color="auto"/>
        <w:right w:val="none" w:sz="0" w:space="0" w:color="auto"/>
      </w:divBdr>
    </w:div>
    <w:div w:id="469714209">
      <w:bodyDiv w:val="1"/>
      <w:marLeft w:val="0"/>
      <w:marRight w:val="0"/>
      <w:marTop w:val="0"/>
      <w:marBottom w:val="0"/>
      <w:divBdr>
        <w:top w:val="none" w:sz="0" w:space="0" w:color="auto"/>
        <w:left w:val="none" w:sz="0" w:space="0" w:color="auto"/>
        <w:bottom w:val="none" w:sz="0" w:space="0" w:color="auto"/>
        <w:right w:val="none" w:sz="0" w:space="0" w:color="auto"/>
      </w:divBdr>
    </w:div>
    <w:div w:id="471336615">
      <w:bodyDiv w:val="1"/>
      <w:marLeft w:val="0"/>
      <w:marRight w:val="0"/>
      <w:marTop w:val="0"/>
      <w:marBottom w:val="0"/>
      <w:divBdr>
        <w:top w:val="none" w:sz="0" w:space="0" w:color="auto"/>
        <w:left w:val="none" w:sz="0" w:space="0" w:color="auto"/>
        <w:bottom w:val="none" w:sz="0" w:space="0" w:color="auto"/>
        <w:right w:val="none" w:sz="0" w:space="0" w:color="auto"/>
      </w:divBdr>
    </w:div>
    <w:div w:id="532117166">
      <w:bodyDiv w:val="1"/>
      <w:marLeft w:val="0"/>
      <w:marRight w:val="0"/>
      <w:marTop w:val="0"/>
      <w:marBottom w:val="0"/>
      <w:divBdr>
        <w:top w:val="none" w:sz="0" w:space="0" w:color="auto"/>
        <w:left w:val="none" w:sz="0" w:space="0" w:color="auto"/>
        <w:bottom w:val="none" w:sz="0" w:space="0" w:color="auto"/>
        <w:right w:val="none" w:sz="0" w:space="0" w:color="auto"/>
      </w:divBdr>
    </w:div>
    <w:div w:id="537088349">
      <w:bodyDiv w:val="1"/>
      <w:marLeft w:val="0"/>
      <w:marRight w:val="0"/>
      <w:marTop w:val="0"/>
      <w:marBottom w:val="0"/>
      <w:divBdr>
        <w:top w:val="none" w:sz="0" w:space="0" w:color="auto"/>
        <w:left w:val="none" w:sz="0" w:space="0" w:color="auto"/>
        <w:bottom w:val="none" w:sz="0" w:space="0" w:color="auto"/>
        <w:right w:val="none" w:sz="0" w:space="0" w:color="auto"/>
      </w:divBdr>
    </w:div>
    <w:div w:id="549415846">
      <w:bodyDiv w:val="1"/>
      <w:marLeft w:val="0"/>
      <w:marRight w:val="0"/>
      <w:marTop w:val="0"/>
      <w:marBottom w:val="0"/>
      <w:divBdr>
        <w:top w:val="none" w:sz="0" w:space="0" w:color="auto"/>
        <w:left w:val="none" w:sz="0" w:space="0" w:color="auto"/>
        <w:bottom w:val="none" w:sz="0" w:space="0" w:color="auto"/>
        <w:right w:val="none" w:sz="0" w:space="0" w:color="auto"/>
      </w:divBdr>
    </w:div>
    <w:div w:id="558592383">
      <w:bodyDiv w:val="1"/>
      <w:marLeft w:val="0"/>
      <w:marRight w:val="0"/>
      <w:marTop w:val="0"/>
      <w:marBottom w:val="0"/>
      <w:divBdr>
        <w:top w:val="none" w:sz="0" w:space="0" w:color="auto"/>
        <w:left w:val="none" w:sz="0" w:space="0" w:color="auto"/>
        <w:bottom w:val="none" w:sz="0" w:space="0" w:color="auto"/>
        <w:right w:val="none" w:sz="0" w:space="0" w:color="auto"/>
      </w:divBdr>
    </w:div>
    <w:div w:id="669451873">
      <w:bodyDiv w:val="1"/>
      <w:marLeft w:val="0"/>
      <w:marRight w:val="0"/>
      <w:marTop w:val="0"/>
      <w:marBottom w:val="0"/>
      <w:divBdr>
        <w:top w:val="none" w:sz="0" w:space="0" w:color="auto"/>
        <w:left w:val="none" w:sz="0" w:space="0" w:color="auto"/>
        <w:bottom w:val="none" w:sz="0" w:space="0" w:color="auto"/>
        <w:right w:val="none" w:sz="0" w:space="0" w:color="auto"/>
      </w:divBdr>
    </w:div>
    <w:div w:id="683630102">
      <w:bodyDiv w:val="1"/>
      <w:marLeft w:val="0"/>
      <w:marRight w:val="0"/>
      <w:marTop w:val="0"/>
      <w:marBottom w:val="0"/>
      <w:divBdr>
        <w:top w:val="none" w:sz="0" w:space="0" w:color="auto"/>
        <w:left w:val="none" w:sz="0" w:space="0" w:color="auto"/>
        <w:bottom w:val="none" w:sz="0" w:space="0" w:color="auto"/>
        <w:right w:val="none" w:sz="0" w:space="0" w:color="auto"/>
      </w:divBdr>
    </w:div>
    <w:div w:id="900366268">
      <w:bodyDiv w:val="1"/>
      <w:marLeft w:val="0"/>
      <w:marRight w:val="0"/>
      <w:marTop w:val="0"/>
      <w:marBottom w:val="0"/>
      <w:divBdr>
        <w:top w:val="none" w:sz="0" w:space="0" w:color="auto"/>
        <w:left w:val="none" w:sz="0" w:space="0" w:color="auto"/>
        <w:bottom w:val="none" w:sz="0" w:space="0" w:color="auto"/>
        <w:right w:val="none" w:sz="0" w:space="0" w:color="auto"/>
      </w:divBdr>
    </w:div>
    <w:div w:id="1012877172">
      <w:bodyDiv w:val="1"/>
      <w:marLeft w:val="0"/>
      <w:marRight w:val="0"/>
      <w:marTop w:val="0"/>
      <w:marBottom w:val="0"/>
      <w:divBdr>
        <w:top w:val="none" w:sz="0" w:space="0" w:color="auto"/>
        <w:left w:val="none" w:sz="0" w:space="0" w:color="auto"/>
        <w:bottom w:val="none" w:sz="0" w:space="0" w:color="auto"/>
        <w:right w:val="none" w:sz="0" w:space="0" w:color="auto"/>
      </w:divBdr>
    </w:div>
    <w:div w:id="1015033794">
      <w:bodyDiv w:val="1"/>
      <w:marLeft w:val="0"/>
      <w:marRight w:val="0"/>
      <w:marTop w:val="0"/>
      <w:marBottom w:val="0"/>
      <w:divBdr>
        <w:top w:val="none" w:sz="0" w:space="0" w:color="auto"/>
        <w:left w:val="none" w:sz="0" w:space="0" w:color="auto"/>
        <w:bottom w:val="none" w:sz="0" w:space="0" w:color="auto"/>
        <w:right w:val="none" w:sz="0" w:space="0" w:color="auto"/>
      </w:divBdr>
    </w:div>
    <w:div w:id="1023748411">
      <w:bodyDiv w:val="1"/>
      <w:marLeft w:val="0"/>
      <w:marRight w:val="0"/>
      <w:marTop w:val="0"/>
      <w:marBottom w:val="0"/>
      <w:divBdr>
        <w:top w:val="none" w:sz="0" w:space="0" w:color="auto"/>
        <w:left w:val="none" w:sz="0" w:space="0" w:color="auto"/>
        <w:bottom w:val="none" w:sz="0" w:space="0" w:color="auto"/>
        <w:right w:val="none" w:sz="0" w:space="0" w:color="auto"/>
      </w:divBdr>
    </w:div>
    <w:div w:id="1055007437">
      <w:bodyDiv w:val="1"/>
      <w:marLeft w:val="0"/>
      <w:marRight w:val="0"/>
      <w:marTop w:val="0"/>
      <w:marBottom w:val="0"/>
      <w:divBdr>
        <w:top w:val="none" w:sz="0" w:space="0" w:color="auto"/>
        <w:left w:val="none" w:sz="0" w:space="0" w:color="auto"/>
        <w:bottom w:val="none" w:sz="0" w:space="0" w:color="auto"/>
        <w:right w:val="none" w:sz="0" w:space="0" w:color="auto"/>
      </w:divBdr>
    </w:div>
    <w:div w:id="1072191540">
      <w:bodyDiv w:val="1"/>
      <w:marLeft w:val="0"/>
      <w:marRight w:val="0"/>
      <w:marTop w:val="0"/>
      <w:marBottom w:val="0"/>
      <w:divBdr>
        <w:top w:val="none" w:sz="0" w:space="0" w:color="auto"/>
        <w:left w:val="none" w:sz="0" w:space="0" w:color="auto"/>
        <w:bottom w:val="none" w:sz="0" w:space="0" w:color="auto"/>
        <w:right w:val="none" w:sz="0" w:space="0" w:color="auto"/>
      </w:divBdr>
    </w:div>
    <w:div w:id="1151561241">
      <w:bodyDiv w:val="1"/>
      <w:marLeft w:val="0"/>
      <w:marRight w:val="0"/>
      <w:marTop w:val="0"/>
      <w:marBottom w:val="0"/>
      <w:divBdr>
        <w:top w:val="none" w:sz="0" w:space="0" w:color="auto"/>
        <w:left w:val="none" w:sz="0" w:space="0" w:color="auto"/>
        <w:bottom w:val="none" w:sz="0" w:space="0" w:color="auto"/>
        <w:right w:val="none" w:sz="0" w:space="0" w:color="auto"/>
      </w:divBdr>
    </w:div>
    <w:div w:id="1161968234">
      <w:bodyDiv w:val="1"/>
      <w:marLeft w:val="0"/>
      <w:marRight w:val="0"/>
      <w:marTop w:val="0"/>
      <w:marBottom w:val="0"/>
      <w:divBdr>
        <w:top w:val="none" w:sz="0" w:space="0" w:color="auto"/>
        <w:left w:val="none" w:sz="0" w:space="0" w:color="auto"/>
        <w:bottom w:val="none" w:sz="0" w:space="0" w:color="auto"/>
        <w:right w:val="none" w:sz="0" w:space="0" w:color="auto"/>
      </w:divBdr>
    </w:div>
    <w:div w:id="1282372107">
      <w:bodyDiv w:val="1"/>
      <w:marLeft w:val="0"/>
      <w:marRight w:val="0"/>
      <w:marTop w:val="0"/>
      <w:marBottom w:val="0"/>
      <w:divBdr>
        <w:top w:val="none" w:sz="0" w:space="0" w:color="auto"/>
        <w:left w:val="none" w:sz="0" w:space="0" w:color="auto"/>
        <w:bottom w:val="none" w:sz="0" w:space="0" w:color="auto"/>
        <w:right w:val="none" w:sz="0" w:space="0" w:color="auto"/>
      </w:divBdr>
    </w:div>
    <w:div w:id="1311207230">
      <w:bodyDiv w:val="1"/>
      <w:marLeft w:val="0"/>
      <w:marRight w:val="0"/>
      <w:marTop w:val="0"/>
      <w:marBottom w:val="0"/>
      <w:divBdr>
        <w:top w:val="none" w:sz="0" w:space="0" w:color="auto"/>
        <w:left w:val="none" w:sz="0" w:space="0" w:color="auto"/>
        <w:bottom w:val="none" w:sz="0" w:space="0" w:color="auto"/>
        <w:right w:val="none" w:sz="0" w:space="0" w:color="auto"/>
      </w:divBdr>
    </w:div>
    <w:div w:id="1344824841">
      <w:bodyDiv w:val="1"/>
      <w:marLeft w:val="0"/>
      <w:marRight w:val="0"/>
      <w:marTop w:val="0"/>
      <w:marBottom w:val="0"/>
      <w:divBdr>
        <w:top w:val="none" w:sz="0" w:space="0" w:color="auto"/>
        <w:left w:val="none" w:sz="0" w:space="0" w:color="auto"/>
        <w:bottom w:val="none" w:sz="0" w:space="0" w:color="auto"/>
        <w:right w:val="none" w:sz="0" w:space="0" w:color="auto"/>
      </w:divBdr>
    </w:div>
    <w:div w:id="1399743211">
      <w:bodyDiv w:val="1"/>
      <w:marLeft w:val="0"/>
      <w:marRight w:val="0"/>
      <w:marTop w:val="0"/>
      <w:marBottom w:val="0"/>
      <w:divBdr>
        <w:top w:val="none" w:sz="0" w:space="0" w:color="auto"/>
        <w:left w:val="none" w:sz="0" w:space="0" w:color="auto"/>
        <w:bottom w:val="none" w:sz="0" w:space="0" w:color="auto"/>
        <w:right w:val="none" w:sz="0" w:space="0" w:color="auto"/>
      </w:divBdr>
    </w:div>
    <w:div w:id="1448738939">
      <w:bodyDiv w:val="1"/>
      <w:marLeft w:val="0"/>
      <w:marRight w:val="0"/>
      <w:marTop w:val="0"/>
      <w:marBottom w:val="0"/>
      <w:divBdr>
        <w:top w:val="none" w:sz="0" w:space="0" w:color="auto"/>
        <w:left w:val="none" w:sz="0" w:space="0" w:color="auto"/>
        <w:bottom w:val="none" w:sz="0" w:space="0" w:color="auto"/>
        <w:right w:val="none" w:sz="0" w:space="0" w:color="auto"/>
      </w:divBdr>
    </w:div>
    <w:div w:id="1471284156">
      <w:bodyDiv w:val="1"/>
      <w:marLeft w:val="0"/>
      <w:marRight w:val="0"/>
      <w:marTop w:val="0"/>
      <w:marBottom w:val="0"/>
      <w:divBdr>
        <w:top w:val="none" w:sz="0" w:space="0" w:color="auto"/>
        <w:left w:val="none" w:sz="0" w:space="0" w:color="auto"/>
        <w:bottom w:val="none" w:sz="0" w:space="0" w:color="auto"/>
        <w:right w:val="none" w:sz="0" w:space="0" w:color="auto"/>
      </w:divBdr>
    </w:div>
    <w:div w:id="1549297280">
      <w:bodyDiv w:val="1"/>
      <w:marLeft w:val="0"/>
      <w:marRight w:val="0"/>
      <w:marTop w:val="0"/>
      <w:marBottom w:val="0"/>
      <w:divBdr>
        <w:top w:val="none" w:sz="0" w:space="0" w:color="auto"/>
        <w:left w:val="none" w:sz="0" w:space="0" w:color="auto"/>
        <w:bottom w:val="none" w:sz="0" w:space="0" w:color="auto"/>
        <w:right w:val="none" w:sz="0" w:space="0" w:color="auto"/>
      </w:divBdr>
    </w:div>
    <w:div w:id="1573469394">
      <w:bodyDiv w:val="1"/>
      <w:marLeft w:val="0"/>
      <w:marRight w:val="0"/>
      <w:marTop w:val="0"/>
      <w:marBottom w:val="0"/>
      <w:divBdr>
        <w:top w:val="none" w:sz="0" w:space="0" w:color="auto"/>
        <w:left w:val="none" w:sz="0" w:space="0" w:color="auto"/>
        <w:bottom w:val="none" w:sz="0" w:space="0" w:color="auto"/>
        <w:right w:val="none" w:sz="0" w:space="0" w:color="auto"/>
      </w:divBdr>
    </w:div>
    <w:div w:id="1648436438">
      <w:bodyDiv w:val="1"/>
      <w:marLeft w:val="0"/>
      <w:marRight w:val="0"/>
      <w:marTop w:val="0"/>
      <w:marBottom w:val="0"/>
      <w:divBdr>
        <w:top w:val="none" w:sz="0" w:space="0" w:color="auto"/>
        <w:left w:val="none" w:sz="0" w:space="0" w:color="auto"/>
        <w:bottom w:val="none" w:sz="0" w:space="0" w:color="auto"/>
        <w:right w:val="none" w:sz="0" w:space="0" w:color="auto"/>
      </w:divBdr>
    </w:div>
    <w:div w:id="1664695544">
      <w:bodyDiv w:val="1"/>
      <w:marLeft w:val="0"/>
      <w:marRight w:val="0"/>
      <w:marTop w:val="0"/>
      <w:marBottom w:val="0"/>
      <w:divBdr>
        <w:top w:val="none" w:sz="0" w:space="0" w:color="auto"/>
        <w:left w:val="none" w:sz="0" w:space="0" w:color="auto"/>
        <w:bottom w:val="none" w:sz="0" w:space="0" w:color="auto"/>
        <w:right w:val="none" w:sz="0" w:space="0" w:color="auto"/>
      </w:divBdr>
    </w:div>
    <w:div w:id="1689915351">
      <w:bodyDiv w:val="1"/>
      <w:marLeft w:val="0"/>
      <w:marRight w:val="0"/>
      <w:marTop w:val="0"/>
      <w:marBottom w:val="0"/>
      <w:divBdr>
        <w:top w:val="none" w:sz="0" w:space="0" w:color="auto"/>
        <w:left w:val="none" w:sz="0" w:space="0" w:color="auto"/>
        <w:bottom w:val="none" w:sz="0" w:space="0" w:color="auto"/>
        <w:right w:val="none" w:sz="0" w:space="0" w:color="auto"/>
      </w:divBdr>
    </w:div>
    <w:div w:id="1691712089">
      <w:bodyDiv w:val="1"/>
      <w:marLeft w:val="0"/>
      <w:marRight w:val="0"/>
      <w:marTop w:val="0"/>
      <w:marBottom w:val="0"/>
      <w:divBdr>
        <w:top w:val="none" w:sz="0" w:space="0" w:color="auto"/>
        <w:left w:val="none" w:sz="0" w:space="0" w:color="auto"/>
        <w:bottom w:val="none" w:sz="0" w:space="0" w:color="auto"/>
        <w:right w:val="none" w:sz="0" w:space="0" w:color="auto"/>
      </w:divBdr>
    </w:div>
    <w:div w:id="1717972862">
      <w:bodyDiv w:val="1"/>
      <w:marLeft w:val="0"/>
      <w:marRight w:val="0"/>
      <w:marTop w:val="0"/>
      <w:marBottom w:val="0"/>
      <w:divBdr>
        <w:top w:val="none" w:sz="0" w:space="0" w:color="auto"/>
        <w:left w:val="none" w:sz="0" w:space="0" w:color="auto"/>
        <w:bottom w:val="none" w:sz="0" w:space="0" w:color="auto"/>
        <w:right w:val="none" w:sz="0" w:space="0" w:color="auto"/>
      </w:divBdr>
    </w:div>
    <w:div w:id="1720014341">
      <w:bodyDiv w:val="1"/>
      <w:marLeft w:val="0"/>
      <w:marRight w:val="0"/>
      <w:marTop w:val="0"/>
      <w:marBottom w:val="0"/>
      <w:divBdr>
        <w:top w:val="none" w:sz="0" w:space="0" w:color="auto"/>
        <w:left w:val="none" w:sz="0" w:space="0" w:color="auto"/>
        <w:bottom w:val="none" w:sz="0" w:space="0" w:color="auto"/>
        <w:right w:val="none" w:sz="0" w:space="0" w:color="auto"/>
      </w:divBdr>
    </w:div>
    <w:div w:id="1746948263">
      <w:bodyDiv w:val="1"/>
      <w:marLeft w:val="0"/>
      <w:marRight w:val="0"/>
      <w:marTop w:val="0"/>
      <w:marBottom w:val="0"/>
      <w:divBdr>
        <w:top w:val="none" w:sz="0" w:space="0" w:color="auto"/>
        <w:left w:val="none" w:sz="0" w:space="0" w:color="auto"/>
        <w:bottom w:val="none" w:sz="0" w:space="0" w:color="auto"/>
        <w:right w:val="none" w:sz="0" w:space="0" w:color="auto"/>
      </w:divBdr>
    </w:div>
    <w:div w:id="1787964052">
      <w:bodyDiv w:val="1"/>
      <w:marLeft w:val="0"/>
      <w:marRight w:val="0"/>
      <w:marTop w:val="0"/>
      <w:marBottom w:val="0"/>
      <w:divBdr>
        <w:top w:val="none" w:sz="0" w:space="0" w:color="auto"/>
        <w:left w:val="none" w:sz="0" w:space="0" w:color="auto"/>
        <w:bottom w:val="none" w:sz="0" w:space="0" w:color="auto"/>
        <w:right w:val="none" w:sz="0" w:space="0" w:color="auto"/>
      </w:divBdr>
    </w:div>
    <w:div w:id="1818297255">
      <w:bodyDiv w:val="1"/>
      <w:marLeft w:val="0"/>
      <w:marRight w:val="0"/>
      <w:marTop w:val="0"/>
      <w:marBottom w:val="0"/>
      <w:divBdr>
        <w:top w:val="none" w:sz="0" w:space="0" w:color="auto"/>
        <w:left w:val="none" w:sz="0" w:space="0" w:color="auto"/>
        <w:bottom w:val="none" w:sz="0" w:space="0" w:color="auto"/>
        <w:right w:val="none" w:sz="0" w:space="0" w:color="auto"/>
      </w:divBdr>
    </w:div>
    <w:div w:id="1838614279">
      <w:bodyDiv w:val="1"/>
      <w:marLeft w:val="0"/>
      <w:marRight w:val="0"/>
      <w:marTop w:val="0"/>
      <w:marBottom w:val="0"/>
      <w:divBdr>
        <w:top w:val="none" w:sz="0" w:space="0" w:color="auto"/>
        <w:left w:val="none" w:sz="0" w:space="0" w:color="auto"/>
        <w:bottom w:val="none" w:sz="0" w:space="0" w:color="auto"/>
        <w:right w:val="none" w:sz="0" w:space="0" w:color="auto"/>
      </w:divBdr>
    </w:div>
    <w:div w:id="1932931661">
      <w:bodyDiv w:val="1"/>
      <w:marLeft w:val="0"/>
      <w:marRight w:val="0"/>
      <w:marTop w:val="0"/>
      <w:marBottom w:val="0"/>
      <w:divBdr>
        <w:top w:val="none" w:sz="0" w:space="0" w:color="auto"/>
        <w:left w:val="none" w:sz="0" w:space="0" w:color="auto"/>
        <w:bottom w:val="none" w:sz="0" w:space="0" w:color="auto"/>
        <w:right w:val="none" w:sz="0" w:space="0" w:color="auto"/>
      </w:divBdr>
    </w:div>
    <w:div w:id="1958176561">
      <w:bodyDiv w:val="1"/>
      <w:marLeft w:val="0"/>
      <w:marRight w:val="0"/>
      <w:marTop w:val="0"/>
      <w:marBottom w:val="0"/>
      <w:divBdr>
        <w:top w:val="none" w:sz="0" w:space="0" w:color="auto"/>
        <w:left w:val="none" w:sz="0" w:space="0" w:color="auto"/>
        <w:bottom w:val="none" w:sz="0" w:space="0" w:color="auto"/>
        <w:right w:val="none" w:sz="0" w:space="0" w:color="auto"/>
      </w:divBdr>
    </w:div>
    <w:div w:id="1971742288">
      <w:bodyDiv w:val="1"/>
      <w:marLeft w:val="0"/>
      <w:marRight w:val="0"/>
      <w:marTop w:val="0"/>
      <w:marBottom w:val="0"/>
      <w:divBdr>
        <w:top w:val="none" w:sz="0" w:space="0" w:color="auto"/>
        <w:left w:val="none" w:sz="0" w:space="0" w:color="auto"/>
        <w:bottom w:val="none" w:sz="0" w:space="0" w:color="auto"/>
        <w:right w:val="none" w:sz="0" w:space="0" w:color="auto"/>
      </w:divBdr>
    </w:div>
    <w:div w:id="1981568048">
      <w:bodyDiv w:val="1"/>
      <w:marLeft w:val="0"/>
      <w:marRight w:val="0"/>
      <w:marTop w:val="0"/>
      <w:marBottom w:val="0"/>
      <w:divBdr>
        <w:top w:val="none" w:sz="0" w:space="0" w:color="auto"/>
        <w:left w:val="none" w:sz="0" w:space="0" w:color="auto"/>
        <w:bottom w:val="none" w:sz="0" w:space="0" w:color="auto"/>
        <w:right w:val="none" w:sz="0" w:space="0" w:color="auto"/>
      </w:divBdr>
    </w:div>
    <w:div w:id="200542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ec.ch/mentoring-programm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google.com/forms/d/e/1FAIpQLSfUzMvxC1lpsM2FqEgspU3h74tmUkI26YEfTCoyd9vXxyvoLw/viewfor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martsurvey.co.uk/s/XS3MX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martsurvey.co.uk/s/XS3MX3/" TargetMode="External"/><Relationship Id="rId4" Type="http://schemas.openxmlformats.org/officeDocument/2006/relationships/settings" Target="settings.xml"/><Relationship Id="rId9" Type="http://schemas.openxmlformats.org/officeDocument/2006/relationships/hyperlink" Target="https://www.bis.doc.gov/index.php/policy-guidance/lists-of-parties-of-concern/entity-lis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D0A3C-17C2-4738-B081-18C8E570B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4145</Words>
  <Characters>23629</Characters>
  <Application>Microsoft Office Word</Application>
  <DocSecurity>4</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27719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Kendall Szulewski-Francis</dc:creator>
  <cp:lastModifiedBy>Megan Pahl</cp:lastModifiedBy>
  <cp:revision>2</cp:revision>
  <cp:lastPrinted>2021-05-07T16:34:00Z</cp:lastPrinted>
  <dcterms:created xsi:type="dcterms:W3CDTF">2023-03-14T15:42:00Z</dcterms:created>
  <dcterms:modified xsi:type="dcterms:W3CDTF">2023-03-14T15:42:00Z</dcterms:modified>
</cp:coreProperties>
</file>